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0669A" w14:textId="14E5236E" w:rsidR="0028001C" w:rsidRDefault="00996544">
      <w:pPr>
        <w:pStyle w:val="CRCoverPage"/>
        <w:tabs>
          <w:tab w:val="right" w:pos="9639"/>
        </w:tabs>
        <w:spacing w:after="0"/>
        <w:rPr>
          <w:b/>
          <w:bCs/>
          <w:i/>
          <w:sz w:val="28"/>
          <w:lang w:val="en-US"/>
        </w:rPr>
      </w:pPr>
      <w:bookmarkStart w:id="0" w:name="_Ref349588338"/>
      <w:bookmarkStart w:id="1" w:name="_Hlk531146196"/>
      <w:bookmarkStart w:id="2" w:name="page1"/>
      <w:r>
        <w:rPr>
          <w:b/>
          <w:bCs/>
          <w:sz w:val="24"/>
        </w:rPr>
        <w:t>3GPP TSG-RAN WG2 Meeting #119-e</w:t>
      </w:r>
      <w:r>
        <w:rPr>
          <w:b/>
          <w:bCs/>
          <w:i/>
          <w:sz w:val="28"/>
        </w:rPr>
        <w:tab/>
      </w:r>
      <w:r w:rsidRPr="00995056">
        <w:rPr>
          <w:b/>
          <w:bCs/>
          <w:i/>
          <w:sz w:val="28"/>
        </w:rPr>
        <w:t>R2-22</w:t>
      </w:r>
      <w:r w:rsidR="00995056" w:rsidRPr="00995056">
        <w:rPr>
          <w:b/>
          <w:bCs/>
          <w:i/>
          <w:sz w:val="28"/>
        </w:rPr>
        <w:t>08793</w:t>
      </w:r>
    </w:p>
    <w:p w14:paraId="686D140F" w14:textId="77777777" w:rsidR="0028001C" w:rsidRDefault="00996544">
      <w:pPr>
        <w:rPr>
          <w:rFonts w:ascii="Arial" w:hAnsi="Arial" w:cs="Arial"/>
          <w:b/>
          <w:bCs/>
          <w:sz w:val="24"/>
          <w:szCs w:val="24"/>
        </w:rPr>
      </w:pPr>
      <w:r>
        <w:rPr>
          <w:rFonts w:ascii="Arial" w:hAnsi="Arial" w:cs="Arial"/>
          <w:b/>
          <w:bCs/>
          <w:sz w:val="24"/>
          <w:szCs w:val="24"/>
        </w:rPr>
        <w:t>Electronic, Aug 17 – 29, 2022</w:t>
      </w:r>
    </w:p>
    <w:p w14:paraId="3BA775CA" w14:textId="77777777" w:rsidR="0028001C" w:rsidRDefault="00996544">
      <w:pPr>
        <w:spacing w:after="0"/>
        <w:rPr>
          <w:lang w:eastAsia="ko-KR"/>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 xml:space="preserve">   </w:t>
      </w:r>
    </w:p>
    <w:p w14:paraId="225EA744" w14:textId="77777777" w:rsidR="0028001C" w:rsidRDefault="00996544">
      <w:pPr>
        <w:tabs>
          <w:tab w:val="left" w:pos="1985"/>
        </w:tabs>
        <w:rPr>
          <w:rFonts w:ascii="Arial" w:eastAsia="MS Mincho" w:hAnsi="Arial" w:cs="Arial"/>
          <w:sz w:val="24"/>
          <w:lang w:eastAsia="ja-JP"/>
        </w:rPr>
      </w:pPr>
      <w:r>
        <w:rPr>
          <w:rFonts w:ascii="Arial" w:eastAsia="MS Mincho" w:hAnsi="Arial" w:cs="Arial"/>
          <w:b/>
          <w:sz w:val="24"/>
        </w:rPr>
        <w:t>Agenda item:</w:t>
      </w:r>
      <w:r>
        <w:rPr>
          <w:rFonts w:ascii="Arial" w:eastAsia="MS Mincho" w:hAnsi="Arial" w:cs="Arial"/>
          <w:sz w:val="24"/>
        </w:rPr>
        <w:tab/>
        <w:t>6.11.2.4</w:t>
      </w:r>
    </w:p>
    <w:p w14:paraId="2443B039" w14:textId="77777777" w:rsidR="0028001C" w:rsidRDefault="00996544">
      <w:pPr>
        <w:tabs>
          <w:tab w:val="left" w:pos="1985"/>
        </w:tabs>
        <w:rPr>
          <w:rFonts w:ascii="Arial" w:eastAsia="MS Mincho" w:hAnsi="Arial" w:cs="Arial"/>
          <w:sz w:val="24"/>
          <w:lang w:eastAsia="ja-JP"/>
        </w:rPr>
      </w:pPr>
      <w:r>
        <w:rPr>
          <w:rFonts w:ascii="Arial" w:eastAsia="MS Mincho" w:hAnsi="Arial" w:cs="Arial"/>
          <w:b/>
          <w:sz w:val="24"/>
        </w:rPr>
        <w:t xml:space="preserve">Source: </w:t>
      </w:r>
      <w:r>
        <w:rPr>
          <w:rFonts w:ascii="Arial" w:eastAsia="MS Mincho" w:hAnsi="Arial" w:cs="Arial"/>
          <w:b/>
          <w:sz w:val="24"/>
        </w:rPr>
        <w:tab/>
      </w:r>
      <w:r>
        <w:rPr>
          <w:rFonts w:ascii="Arial" w:eastAsia="MS Mincho" w:hAnsi="Arial" w:cs="Arial"/>
          <w:sz w:val="24"/>
        </w:rPr>
        <w:t>Swift Navigation (Rapporteur)</w:t>
      </w:r>
    </w:p>
    <w:p w14:paraId="53CC5059" w14:textId="77777777" w:rsidR="0028001C" w:rsidRDefault="00996544">
      <w:pPr>
        <w:tabs>
          <w:tab w:val="left" w:pos="1985"/>
        </w:tabs>
        <w:ind w:left="1980" w:hanging="1980"/>
        <w:rPr>
          <w:rFonts w:ascii="Arial" w:eastAsia="MS Mincho" w:hAnsi="Arial" w:cs="Arial"/>
          <w:sz w:val="24"/>
          <w:lang w:eastAsia="ja-JP"/>
        </w:rPr>
      </w:pPr>
      <w:r>
        <w:rPr>
          <w:rFonts w:ascii="Arial" w:eastAsia="MS Mincho" w:hAnsi="Arial" w:cs="Arial"/>
          <w:b/>
          <w:sz w:val="24"/>
        </w:rPr>
        <w:t>Title:</w:t>
      </w:r>
      <w:r>
        <w:rPr>
          <w:rFonts w:ascii="Arial" w:eastAsia="MS Mincho" w:hAnsi="Arial" w:cs="Arial"/>
          <w:sz w:val="24"/>
        </w:rPr>
        <w:t xml:space="preserve"> </w:t>
      </w:r>
      <w:r>
        <w:rPr>
          <w:rFonts w:ascii="Arial" w:eastAsia="MS Mincho" w:hAnsi="Arial" w:cs="Arial"/>
          <w:sz w:val="24"/>
        </w:rPr>
        <w:tab/>
      </w:r>
      <w:bookmarkStart w:id="3" w:name="_Hlk23935690"/>
      <w:r>
        <w:rPr>
          <w:rFonts w:ascii="Arial" w:eastAsia="MS Mincho" w:hAnsi="Arial" w:cs="Arial"/>
          <w:sz w:val="24"/>
        </w:rPr>
        <w:t>[AT119-e][</w:t>
      </w:r>
      <w:proofErr w:type="gramStart"/>
      <w:r>
        <w:rPr>
          <w:rFonts w:ascii="Arial" w:eastAsia="MS Mincho" w:hAnsi="Arial" w:cs="Arial"/>
          <w:sz w:val="24"/>
        </w:rPr>
        <w:t>416][</w:t>
      </w:r>
      <w:proofErr w:type="gramEnd"/>
      <w:r>
        <w:rPr>
          <w:rFonts w:ascii="Arial" w:eastAsia="MS Mincho" w:hAnsi="Arial" w:cs="Arial"/>
          <w:sz w:val="24"/>
        </w:rPr>
        <w:t>POS] Rel-17 positioning integrity (Swift)</w:t>
      </w:r>
    </w:p>
    <w:bookmarkEnd w:id="3"/>
    <w:p w14:paraId="603357C6" w14:textId="77777777" w:rsidR="0028001C" w:rsidRDefault="00996544">
      <w:pPr>
        <w:rPr>
          <w:rFonts w:ascii="Arial" w:eastAsia="MS Mincho" w:hAnsi="Arial" w:cs="Arial"/>
          <w:sz w:val="24"/>
        </w:rPr>
      </w:pPr>
      <w:r>
        <w:rPr>
          <w:rFonts w:ascii="Arial" w:eastAsia="MS Mincho" w:hAnsi="Arial" w:cs="Arial"/>
          <w:b/>
          <w:sz w:val="24"/>
        </w:rPr>
        <w:t>Document for:</w:t>
      </w:r>
      <w:r>
        <w:rPr>
          <w:rFonts w:ascii="Arial" w:eastAsia="MS Mincho" w:hAnsi="Arial" w:cs="Arial"/>
          <w:sz w:val="24"/>
        </w:rPr>
        <w:tab/>
      </w:r>
      <w:bookmarkStart w:id="4" w:name="DocumentFor"/>
      <w:bookmarkEnd w:id="4"/>
      <w:r>
        <w:rPr>
          <w:rFonts w:ascii="Arial" w:eastAsia="MS Mincho" w:hAnsi="Arial" w:cs="Arial"/>
          <w:sz w:val="24"/>
        </w:rPr>
        <w:tab/>
        <w:t>Discussion, Agreement</w:t>
      </w:r>
    </w:p>
    <w:p w14:paraId="2CBB20EC" w14:textId="77777777" w:rsidR="0028001C" w:rsidRDefault="00996544">
      <w:pPr>
        <w:pStyle w:val="Heading1"/>
        <w:keepNext w:val="0"/>
        <w:spacing w:before="120"/>
        <w:ind w:left="1138" w:hanging="1138"/>
        <w:rPr>
          <w:lang w:eastAsia="ko-KR"/>
        </w:rPr>
      </w:pPr>
      <w:r>
        <w:rPr>
          <w:lang w:eastAsia="ko-KR"/>
        </w:rPr>
        <w:t>1</w:t>
      </w:r>
      <w:r>
        <w:rPr>
          <w:rFonts w:hint="eastAsia"/>
          <w:lang w:eastAsia="ko-KR"/>
        </w:rPr>
        <w:t xml:space="preserve">. </w:t>
      </w:r>
      <w:r>
        <w:rPr>
          <w:lang w:eastAsia="ko-KR"/>
        </w:rPr>
        <w:tab/>
        <w:t>Introduction</w:t>
      </w:r>
    </w:p>
    <w:p w14:paraId="21EAB6FB" w14:textId="77777777" w:rsidR="0028001C" w:rsidRDefault="0028001C">
      <w:pPr>
        <w:spacing w:after="0"/>
        <w:rPr>
          <w:lang w:eastAsia="ko-KR"/>
        </w:rPr>
      </w:pPr>
    </w:p>
    <w:p w14:paraId="447A8C55" w14:textId="77777777" w:rsidR="0028001C" w:rsidRDefault="00996544">
      <w:pPr>
        <w:pStyle w:val="m-8850357007371269793emaildiscussion"/>
        <w:shd w:val="clear" w:color="auto" w:fill="FFFFFF"/>
        <w:spacing w:before="40" w:beforeAutospacing="0" w:after="0" w:afterAutospacing="0"/>
        <w:ind w:left="852"/>
        <w:rPr>
          <w:rFonts w:ascii="Arial" w:hAnsi="Arial" w:cs="Arial"/>
          <w:b/>
          <w:bCs/>
          <w:color w:val="000000"/>
          <w:sz w:val="20"/>
          <w:szCs w:val="20"/>
        </w:rPr>
      </w:pPr>
      <w:r>
        <w:rPr>
          <w:rFonts w:ascii="Wingdings" w:hAnsi="Wingdings" w:cs="Arial"/>
          <w:color w:val="000000"/>
          <w:sz w:val="20"/>
          <w:szCs w:val="20"/>
        </w:rPr>
        <w:t></w:t>
      </w:r>
      <w:r>
        <w:rPr>
          <w:color w:val="000000"/>
          <w:sz w:val="14"/>
          <w:szCs w:val="14"/>
        </w:rPr>
        <w:t> </w:t>
      </w:r>
      <w:r>
        <w:rPr>
          <w:rFonts w:ascii="Arial" w:hAnsi="Arial" w:cs="Arial"/>
          <w:b/>
          <w:bCs/>
          <w:color w:val="000000"/>
          <w:sz w:val="20"/>
          <w:szCs w:val="20"/>
        </w:rPr>
        <w:t>[AT119-e][</w:t>
      </w:r>
      <w:proofErr w:type="gramStart"/>
      <w:r>
        <w:rPr>
          <w:rFonts w:ascii="Arial" w:hAnsi="Arial" w:cs="Arial"/>
          <w:b/>
          <w:bCs/>
          <w:color w:val="000000"/>
          <w:sz w:val="20"/>
          <w:szCs w:val="20"/>
        </w:rPr>
        <w:t>416][</w:t>
      </w:r>
      <w:proofErr w:type="gramEnd"/>
      <w:r>
        <w:rPr>
          <w:rFonts w:ascii="Arial" w:hAnsi="Arial" w:cs="Arial"/>
          <w:b/>
          <w:bCs/>
          <w:color w:val="000000"/>
          <w:sz w:val="20"/>
          <w:szCs w:val="20"/>
        </w:rPr>
        <w:t>POS] Rel-17 positioning integrity (Swift)</w:t>
      </w:r>
    </w:p>
    <w:p w14:paraId="2C6667DB" w14:textId="77777777" w:rsidR="0028001C" w:rsidRDefault="00996544">
      <w:pPr>
        <w:pStyle w:val="m-8850357007371269793emaildiscussion2"/>
        <w:shd w:val="clear" w:color="auto" w:fill="FFFFFF"/>
        <w:spacing w:before="0" w:beforeAutospacing="0" w:after="0" w:afterAutospacing="0"/>
        <w:ind w:left="855"/>
        <w:rPr>
          <w:rFonts w:ascii="Arial" w:hAnsi="Arial" w:cs="Arial"/>
          <w:color w:val="000000"/>
          <w:sz w:val="20"/>
          <w:szCs w:val="20"/>
        </w:rPr>
      </w:pPr>
      <w:r>
        <w:rPr>
          <w:rFonts w:ascii="Arial" w:hAnsi="Arial" w:cs="Arial"/>
          <w:color w:val="000000"/>
          <w:sz w:val="20"/>
          <w:szCs w:val="20"/>
          <w:lang w:val="en-GB"/>
        </w:rPr>
        <w:t xml:space="preserve">      Scope: Evaluate the proposals in the following </w:t>
      </w:r>
      <w:proofErr w:type="spellStart"/>
      <w:r>
        <w:rPr>
          <w:rFonts w:ascii="Arial" w:hAnsi="Arial" w:cs="Arial"/>
          <w:color w:val="000000"/>
          <w:sz w:val="20"/>
          <w:szCs w:val="20"/>
          <w:lang w:val="en-GB"/>
        </w:rPr>
        <w:t>tdocs</w:t>
      </w:r>
      <w:proofErr w:type="spellEnd"/>
      <w:r>
        <w:rPr>
          <w:rFonts w:ascii="Arial" w:hAnsi="Arial" w:cs="Arial"/>
          <w:color w:val="000000"/>
          <w:sz w:val="20"/>
          <w:szCs w:val="20"/>
          <w:lang w:val="en-GB"/>
        </w:rPr>
        <w:t>:</w:t>
      </w:r>
    </w:p>
    <w:p w14:paraId="6FAB0144" w14:textId="77777777" w:rsidR="0028001C" w:rsidRDefault="00996544">
      <w:pPr>
        <w:pStyle w:val="m-8850357007371269793emaildiscussion2"/>
        <w:shd w:val="clear" w:color="auto" w:fill="FFFFFF"/>
        <w:spacing w:before="0" w:beforeAutospacing="0" w:after="0" w:afterAutospacing="0"/>
        <w:ind w:left="1753"/>
        <w:rPr>
          <w:rFonts w:ascii="Arial" w:hAnsi="Arial" w:cs="Arial"/>
          <w:color w:val="000000"/>
          <w:sz w:val="20"/>
          <w:szCs w:val="20"/>
        </w:rPr>
      </w:pPr>
      <w:r>
        <w:rPr>
          <w:rFonts w:ascii="Symbol" w:hAnsi="Symbol" w:cs="Arial"/>
          <w:color w:val="000000"/>
          <w:sz w:val="20"/>
          <w:szCs w:val="20"/>
          <w:lang w:val="en-GB"/>
        </w:rPr>
        <w:t></w:t>
      </w:r>
      <w:r>
        <w:rPr>
          <w:color w:val="000000"/>
          <w:sz w:val="14"/>
          <w:szCs w:val="14"/>
          <w:lang w:val="en-GB"/>
        </w:rPr>
        <w:t>       </w:t>
      </w:r>
      <w:r>
        <w:rPr>
          <w:rFonts w:ascii="Arial" w:hAnsi="Arial" w:cs="Arial"/>
          <w:color w:val="000000"/>
          <w:sz w:val="20"/>
          <w:szCs w:val="20"/>
          <w:lang w:val="en-GB"/>
        </w:rPr>
        <w:t>R2-2207736</w:t>
      </w:r>
    </w:p>
    <w:p w14:paraId="0E5C7D33" w14:textId="77777777" w:rsidR="0028001C" w:rsidRDefault="00996544">
      <w:pPr>
        <w:pStyle w:val="m-8850357007371269793emaildiscussion2"/>
        <w:shd w:val="clear" w:color="auto" w:fill="FFFFFF"/>
        <w:spacing w:before="0" w:beforeAutospacing="0" w:after="0" w:afterAutospacing="0"/>
        <w:ind w:left="1753"/>
        <w:rPr>
          <w:rFonts w:ascii="Arial" w:hAnsi="Arial" w:cs="Arial"/>
          <w:color w:val="000000"/>
          <w:sz w:val="20"/>
          <w:szCs w:val="20"/>
        </w:rPr>
      </w:pPr>
      <w:r>
        <w:rPr>
          <w:rFonts w:ascii="Symbol" w:hAnsi="Symbol" w:cs="Arial"/>
          <w:color w:val="000000"/>
          <w:sz w:val="20"/>
          <w:szCs w:val="20"/>
          <w:lang w:val="en-GB"/>
        </w:rPr>
        <w:t></w:t>
      </w:r>
      <w:r>
        <w:rPr>
          <w:color w:val="000000"/>
          <w:sz w:val="14"/>
          <w:szCs w:val="14"/>
          <w:lang w:val="en-GB"/>
        </w:rPr>
        <w:t>       </w:t>
      </w:r>
      <w:r>
        <w:rPr>
          <w:rFonts w:ascii="Arial" w:hAnsi="Arial" w:cs="Arial"/>
          <w:color w:val="000000"/>
          <w:sz w:val="20"/>
          <w:szCs w:val="20"/>
          <w:lang w:val="en-GB"/>
        </w:rPr>
        <w:t>R2-2208395</w:t>
      </w:r>
    </w:p>
    <w:p w14:paraId="0D3BCBCC" w14:textId="77777777" w:rsidR="0028001C" w:rsidRDefault="00996544">
      <w:pPr>
        <w:pStyle w:val="m-8850357007371269793emaildiscussion2"/>
        <w:shd w:val="clear" w:color="auto" w:fill="FFFFFF"/>
        <w:spacing w:before="0" w:beforeAutospacing="0" w:after="0" w:afterAutospacing="0"/>
        <w:ind w:left="855"/>
        <w:rPr>
          <w:rFonts w:ascii="Arial" w:hAnsi="Arial" w:cs="Arial"/>
          <w:color w:val="000000"/>
          <w:sz w:val="20"/>
          <w:szCs w:val="20"/>
        </w:rPr>
      </w:pPr>
      <w:r>
        <w:rPr>
          <w:rFonts w:ascii="Arial" w:hAnsi="Arial" w:cs="Arial"/>
          <w:color w:val="000000"/>
          <w:sz w:val="20"/>
          <w:szCs w:val="20"/>
          <w:lang w:val="en-GB"/>
        </w:rPr>
        <w:t>      Intended outcome: Agreed CRs for merge into LPP rapporteur CR; report in R2-2208793</w:t>
      </w:r>
    </w:p>
    <w:p w14:paraId="4A060269" w14:textId="77777777" w:rsidR="0028001C" w:rsidRDefault="00996544">
      <w:pPr>
        <w:pStyle w:val="m-8850357007371269793emaildiscussion2"/>
        <w:shd w:val="clear" w:color="auto" w:fill="FFFFFF"/>
        <w:spacing w:before="0" w:beforeAutospacing="0" w:after="0" w:afterAutospacing="0"/>
        <w:ind w:left="855"/>
        <w:rPr>
          <w:rFonts w:ascii="Arial" w:hAnsi="Arial" w:cs="Arial"/>
          <w:color w:val="000000"/>
          <w:sz w:val="20"/>
          <w:szCs w:val="20"/>
        </w:rPr>
      </w:pPr>
      <w:r>
        <w:rPr>
          <w:rFonts w:ascii="Arial" w:hAnsi="Arial" w:cs="Arial"/>
          <w:color w:val="000000"/>
          <w:sz w:val="20"/>
          <w:szCs w:val="20"/>
          <w:lang w:val="en-GB"/>
        </w:rPr>
        <w:t>      Deadline: Tuesday 2022-08-23 1200 UTC</w:t>
      </w:r>
    </w:p>
    <w:p w14:paraId="639763EA" w14:textId="77777777" w:rsidR="0028001C" w:rsidRDefault="0028001C">
      <w:pPr>
        <w:pStyle w:val="3GPPText"/>
        <w:spacing w:before="0" w:after="0"/>
        <w:rPr>
          <w:lang w:eastAsia="ko-KR"/>
        </w:rPr>
      </w:pPr>
    </w:p>
    <w:p w14:paraId="41E0E5D1" w14:textId="77777777" w:rsidR="0028001C" w:rsidRDefault="0028001C">
      <w:pPr>
        <w:pStyle w:val="3GPPText"/>
        <w:spacing w:before="0" w:after="0"/>
        <w:rPr>
          <w:lang w:eastAsia="ko-KR"/>
        </w:rPr>
      </w:pPr>
    </w:p>
    <w:p w14:paraId="6BDD6CA6" w14:textId="77777777" w:rsidR="0028001C" w:rsidRDefault="00996544">
      <w:pPr>
        <w:pStyle w:val="3GPPText"/>
        <w:spacing w:before="0" w:after="0"/>
        <w:rPr>
          <w:lang w:eastAsia="ko-KR"/>
        </w:rPr>
      </w:pPr>
      <w:r>
        <w:rPr>
          <w:lang w:eastAsia="ko-KR"/>
        </w:rPr>
        <w:t>Two CRs for LPP have been submitted on the topic of GNSS positioning Integrity (AI 6.11.2.4):</w:t>
      </w:r>
    </w:p>
    <w:p w14:paraId="289E0176" w14:textId="77777777" w:rsidR="0028001C" w:rsidRDefault="0028001C">
      <w:pPr>
        <w:pStyle w:val="3GPPText"/>
        <w:spacing w:before="0" w:after="0"/>
        <w:rPr>
          <w:lang w:eastAsia="ko-KR"/>
        </w:rPr>
      </w:pPr>
    </w:p>
    <w:tbl>
      <w:tblPr>
        <w:tblStyle w:val="TableGrid"/>
        <w:tblW w:w="0" w:type="auto"/>
        <w:tblLook w:val="04A0" w:firstRow="1" w:lastRow="0" w:firstColumn="1" w:lastColumn="0" w:noHBand="0" w:noVBand="1"/>
      </w:tblPr>
      <w:tblGrid>
        <w:gridCol w:w="1413"/>
        <w:gridCol w:w="6095"/>
        <w:gridCol w:w="2121"/>
      </w:tblGrid>
      <w:tr w:rsidR="0028001C" w14:paraId="15EACF08" w14:textId="77777777">
        <w:tc>
          <w:tcPr>
            <w:tcW w:w="1413" w:type="dxa"/>
          </w:tcPr>
          <w:p w14:paraId="50AAC7BC" w14:textId="77777777" w:rsidR="0028001C" w:rsidRDefault="00000000">
            <w:pPr>
              <w:pStyle w:val="3GPPText"/>
              <w:rPr>
                <w:rFonts w:ascii="Arial" w:hAnsi="Arial" w:cs="Arial"/>
                <w:sz w:val="18"/>
                <w:szCs w:val="16"/>
                <w:lang w:eastAsia="ko-KR"/>
              </w:rPr>
            </w:pPr>
            <w:hyperlink r:id="rId9" w:history="1">
              <w:r w:rsidR="00996544">
                <w:rPr>
                  <w:rStyle w:val="Hyperlink"/>
                  <w:rFonts w:ascii="Arial" w:hAnsi="Arial" w:cs="Arial"/>
                  <w:sz w:val="18"/>
                  <w:szCs w:val="16"/>
                  <w:lang w:eastAsia="ko-KR"/>
                </w:rPr>
                <w:t>R2-2207736</w:t>
              </w:r>
            </w:hyperlink>
          </w:p>
        </w:tc>
        <w:tc>
          <w:tcPr>
            <w:tcW w:w="6095" w:type="dxa"/>
          </w:tcPr>
          <w:p w14:paraId="42BD5628" w14:textId="77777777" w:rsidR="0028001C" w:rsidRDefault="00996544">
            <w:pPr>
              <w:pStyle w:val="3GPPText"/>
              <w:rPr>
                <w:rFonts w:ascii="Arial" w:hAnsi="Arial" w:cs="Arial"/>
                <w:sz w:val="18"/>
                <w:szCs w:val="16"/>
                <w:lang w:eastAsia="ko-KR"/>
              </w:rPr>
            </w:pPr>
            <w:r>
              <w:rPr>
                <w:rFonts w:ascii="Arial" w:hAnsi="Arial" w:cs="Arial"/>
                <w:sz w:val="18"/>
                <w:szCs w:val="16"/>
                <w:lang w:eastAsia="ko-KR"/>
              </w:rPr>
              <w:t>Corrections on the integrity of A-GNSS in TS 37.355</w:t>
            </w:r>
          </w:p>
        </w:tc>
        <w:tc>
          <w:tcPr>
            <w:tcW w:w="2121" w:type="dxa"/>
          </w:tcPr>
          <w:p w14:paraId="749F14B8" w14:textId="77777777" w:rsidR="0028001C" w:rsidRDefault="00996544">
            <w:pPr>
              <w:pStyle w:val="3GPPText"/>
              <w:rPr>
                <w:rFonts w:ascii="Arial" w:hAnsi="Arial" w:cs="Arial"/>
                <w:sz w:val="18"/>
                <w:szCs w:val="16"/>
                <w:lang w:eastAsia="ko-KR"/>
              </w:rPr>
            </w:pPr>
            <w:r>
              <w:rPr>
                <w:rFonts w:ascii="Arial" w:hAnsi="Arial" w:cs="Arial"/>
                <w:sz w:val="18"/>
                <w:szCs w:val="16"/>
                <w:lang w:eastAsia="ko-KR"/>
              </w:rPr>
              <w:t>CATT</w:t>
            </w:r>
          </w:p>
        </w:tc>
      </w:tr>
      <w:tr w:rsidR="0028001C" w14:paraId="43DF6EC2" w14:textId="77777777">
        <w:tc>
          <w:tcPr>
            <w:tcW w:w="1413" w:type="dxa"/>
          </w:tcPr>
          <w:p w14:paraId="6C1526DE" w14:textId="77777777" w:rsidR="0028001C" w:rsidRDefault="00000000">
            <w:pPr>
              <w:pStyle w:val="3GPPText"/>
              <w:rPr>
                <w:rFonts w:ascii="Arial" w:hAnsi="Arial" w:cs="Arial"/>
                <w:sz w:val="18"/>
                <w:szCs w:val="16"/>
                <w:lang w:eastAsia="ko-KR"/>
              </w:rPr>
            </w:pPr>
            <w:hyperlink r:id="rId10" w:history="1">
              <w:r w:rsidR="00996544">
                <w:rPr>
                  <w:rStyle w:val="Hyperlink"/>
                  <w:rFonts w:ascii="Arial" w:hAnsi="Arial" w:cs="Arial"/>
                  <w:sz w:val="18"/>
                  <w:szCs w:val="16"/>
                  <w:lang w:eastAsia="ko-KR"/>
                </w:rPr>
                <w:t>R2-2208395</w:t>
              </w:r>
            </w:hyperlink>
          </w:p>
        </w:tc>
        <w:tc>
          <w:tcPr>
            <w:tcW w:w="6095" w:type="dxa"/>
          </w:tcPr>
          <w:p w14:paraId="0280FF00" w14:textId="77777777" w:rsidR="0028001C" w:rsidRDefault="00996544">
            <w:pPr>
              <w:pStyle w:val="3GPPText"/>
              <w:rPr>
                <w:rFonts w:ascii="Arial" w:hAnsi="Arial" w:cs="Arial"/>
                <w:sz w:val="18"/>
                <w:szCs w:val="16"/>
                <w:lang w:eastAsia="ko-KR"/>
              </w:rPr>
            </w:pPr>
            <w:r>
              <w:rPr>
                <w:rFonts w:ascii="Arial" w:hAnsi="Arial" w:cs="Arial"/>
                <w:sz w:val="18"/>
                <w:szCs w:val="16"/>
                <w:lang w:eastAsia="ko-KR"/>
              </w:rPr>
              <w:t>Correction on the GNSS Orbit and Clock Integrity Bounds in TS 37.355</w:t>
            </w:r>
          </w:p>
        </w:tc>
        <w:tc>
          <w:tcPr>
            <w:tcW w:w="2121" w:type="dxa"/>
          </w:tcPr>
          <w:p w14:paraId="29C3494A" w14:textId="77777777" w:rsidR="0028001C" w:rsidRDefault="00996544">
            <w:pPr>
              <w:pStyle w:val="3GPPText"/>
              <w:rPr>
                <w:rFonts w:ascii="Arial" w:hAnsi="Arial" w:cs="Arial"/>
                <w:sz w:val="18"/>
                <w:szCs w:val="16"/>
                <w:lang w:eastAsia="ko-KR"/>
              </w:rPr>
            </w:pPr>
            <w:r>
              <w:rPr>
                <w:rFonts w:ascii="Arial" w:hAnsi="Arial" w:cs="Arial"/>
                <w:sz w:val="18"/>
                <w:szCs w:val="16"/>
                <w:lang w:eastAsia="ko-KR"/>
              </w:rPr>
              <w:t>Swift Navigation, ESA, Ericsson</w:t>
            </w:r>
          </w:p>
        </w:tc>
      </w:tr>
    </w:tbl>
    <w:p w14:paraId="6DA8CEE8" w14:textId="77777777" w:rsidR="0028001C" w:rsidRDefault="00996544">
      <w:pPr>
        <w:pStyle w:val="3GPPText"/>
        <w:rPr>
          <w:lang w:eastAsia="ko-KR"/>
        </w:rPr>
      </w:pPr>
      <w:r>
        <w:rPr>
          <w:lang w:eastAsia="ko-KR"/>
        </w:rPr>
        <w:t>The purpose of this email discussion is to check the two CRs for acceptability and backward compatibility.</w:t>
      </w:r>
    </w:p>
    <w:p w14:paraId="00169099" w14:textId="77777777" w:rsidR="0028001C" w:rsidRDefault="00996544">
      <w:pPr>
        <w:pStyle w:val="3GPPText"/>
        <w:rPr>
          <w:lang w:eastAsia="ko-KR"/>
        </w:rPr>
      </w:pPr>
      <w:r>
        <w:rPr>
          <w:lang w:eastAsia="ko-KR"/>
        </w:rPr>
        <w:t xml:space="preserve">The deadline for comment is </w:t>
      </w:r>
      <w:r>
        <w:rPr>
          <w:b/>
          <w:bCs/>
          <w:highlight w:val="yellow"/>
          <w:lang w:eastAsia="ko-KR"/>
        </w:rPr>
        <w:t>Friday 19-Aug-2022 23:59 UTC</w:t>
      </w:r>
      <w:r>
        <w:rPr>
          <w:lang w:eastAsia="ko-KR"/>
        </w:rPr>
        <w:t xml:space="preserve"> and the goal is to agree the CRs for final endorsement in the comebacks.</w:t>
      </w:r>
    </w:p>
    <w:tbl>
      <w:tblPr>
        <w:tblStyle w:val="TableGrid"/>
        <w:tblW w:w="0" w:type="auto"/>
        <w:tblLook w:val="04A0" w:firstRow="1" w:lastRow="0" w:firstColumn="1" w:lastColumn="0" w:noHBand="0" w:noVBand="1"/>
      </w:tblPr>
      <w:tblGrid>
        <w:gridCol w:w="3835"/>
        <w:gridCol w:w="5794"/>
      </w:tblGrid>
      <w:tr w:rsidR="0028001C" w14:paraId="5E703CEF"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7CB5E9DC" w14:textId="77777777" w:rsidR="0028001C" w:rsidRDefault="00996544">
            <w:pPr>
              <w:pStyle w:val="TAH"/>
              <w:rPr>
                <w:lang w:val="en-US" w:eastAsia="ko-KR"/>
              </w:rPr>
            </w:pPr>
            <w:r>
              <w:rPr>
                <w:lang w:val="en-US" w:eastAsia="ko-KR"/>
              </w:rPr>
              <w:t>Company</w:t>
            </w:r>
          </w:p>
        </w:tc>
        <w:tc>
          <w:tcPr>
            <w:tcW w:w="5794" w:type="dxa"/>
            <w:tcBorders>
              <w:top w:val="single" w:sz="4" w:space="0" w:color="auto"/>
              <w:left w:val="single" w:sz="4" w:space="0" w:color="auto"/>
              <w:bottom w:val="single" w:sz="4" w:space="0" w:color="auto"/>
              <w:right w:val="single" w:sz="4" w:space="0" w:color="auto"/>
            </w:tcBorders>
          </w:tcPr>
          <w:p w14:paraId="69D9AA89" w14:textId="77777777" w:rsidR="0028001C" w:rsidRDefault="00996544">
            <w:pPr>
              <w:pStyle w:val="TAH"/>
              <w:rPr>
                <w:lang w:val="en-US" w:eastAsia="ko-KR"/>
              </w:rPr>
            </w:pPr>
            <w:r>
              <w:rPr>
                <w:lang w:val="en-US" w:eastAsia="ko-KR"/>
              </w:rPr>
              <w:t>Contact: Name (E-mail)</w:t>
            </w:r>
          </w:p>
        </w:tc>
      </w:tr>
      <w:tr w:rsidR="0028001C" w:rsidRPr="000C6F25" w14:paraId="4E85B22E"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12DE7DA2" w14:textId="77777777" w:rsidR="0028001C" w:rsidRDefault="00996544">
            <w:pPr>
              <w:pStyle w:val="TAC"/>
              <w:rPr>
                <w:lang w:val="en-AU" w:eastAsia="zh-CN"/>
              </w:rPr>
            </w:pPr>
            <w:r>
              <w:rPr>
                <w:lang w:val="en-AU" w:eastAsia="zh-CN"/>
              </w:rPr>
              <w:t>Nokia</w:t>
            </w:r>
          </w:p>
        </w:tc>
        <w:tc>
          <w:tcPr>
            <w:tcW w:w="5794" w:type="dxa"/>
            <w:tcBorders>
              <w:top w:val="single" w:sz="4" w:space="0" w:color="auto"/>
              <w:left w:val="single" w:sz="4" w:space="0" w:color="auto"/>
              <w:bottom w:val="single" w:sz="4" w:space="0" w:color="auto"/>
              <w:right w:val="single" w:sz="4" w:space="0" w:color="auto"/>
            </w:tcBorders>
          </w:tcPr>
          <w:p w14:paraId="7C867D66" w14:textId="77777777" w:rsidR="0028001C" w:rsidRPr="000C6F25" w:rsidRDefault="00996544">
            <w:pPr>
              <w:pStyle w:val="TAC"/>
              <w:rPr>
                <w:lang w:val="sv-SE" w:eastAsia="zh-CN"/>
              </w:rPr>
            </w:pPr>
            <w:r w:rsidRPr="000C6F25">
              <w:rPr>
                <w:lang w:val="sv-SE" w:eastAsia="zh-CN"/>
              </w:rPr>
              <w:t>Mani Thyagarajan (Mani.Thyagarajan@nokia.com)</w:t>
            </w:r>
          </w:p>
        </w:tc>
      </w:tr>
      <w:tr w:rsidR="0028001C" w14:paraId="2FB3CA9E"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7A117FED" w14:textId="77777777" w:rsidR="0028001C" w:rsidRDefault="00996544">
            <w:pPr>
              <w:pStyle w:val="TAC"/>
              <w:rPr>
                <w:lang w:val="zh-CN" w:eastAsia="ko-KR"/>
              </w:rPr>
            </w:pPr>
            <w:r>
              <w:rPr>
                <w:lang w:val="en-AU" w:eastAsia="zh-CN"/>
              </w:rPr>
              <w:t>Swift Navigation</w:t>
            </w:r>
          </w:p>
        </w:tc>
        <w:tc>
          <w:tcPr>
            <w:tcW w:w="5794" w:type="dxa"/>
            <w:tcBorders>
              <w:top w:val="single" w:sz="4" w:space="0" w:color="auto"/>
              <w:left w:val="single" w:sz="4" w:space="0" w:color="auto"/>
              <w:bottom w:val="single" w:sz="4" w:space="0" w:color="auto"/>
              <w:right w:val="single" w:sz="4" w:space="0" w:color="auto"/>
            </w:tcBorders>
          </w:tcPr>
          <w:p w14:paraId="0C65928C" w14:textId="77777777" w:rsidR="0028001C" w:rsidRDefault="00996544">
            <w:pPr>
              <w:pStyle w:val="TAC"/>
              <w:rPr>
                <w:lang w:val="en-US" w:eastAsia="ko-KR"/>
              </w:rPr>
            </w:pPr>
            <w:r>
              <w:rPr>
                <w:lang w:val="en-AU" w:eastAsia="zh-CN"/>
              </w:rPr>
              <w:t>Grant Hausler (grant@swiftnav.com)</w:t>
            </w:r>
          </w:p>
        </w:tc>
      </w:tr>
      <w:tr w:rsidR="0028001C" w:rsidRPr="000C6F25" w14:paraId="485176C1"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1F70ED5C" w14:textId="77777777" w:rsidR="0028001C" w:rsidRDefault="00996544">
            <w:pPr>
              <w:pStyle w:val="TAC"/>
              <w:rPr>
                <w:rFonts w:eastAsia="DengXian"/>
                <w:lang w:val="en-US" w:eastAsia="zh-CN"/>
              </w:rPr>
            </w:pPr>
            <w:r>
              <w:rPr>
                <w:rFonts w:eastAsia="DengXian" w:hint="eastAsia"/>
                <w:lang w:val="en-US" w:eastAsia="zh-CN"/>
              </w:rPr>
              <w:t>CATT</w:t>
            </w:r>
          </w:p>
        </w:tc>
        <w:tc>
          <w:tcPr>
            <w:tcW w:w="5794" w:type="dxa"/>
            <w:tcBorders>
              <w:top w:val="single" w:sz="4" w:space="0" w:color="auto"/>
              <w:left w:val="single" w:sz="4" w:space="0" w:color="auto"/>
              <w:bottom w:val="single" w:sz="4" w:space="0" w:color="auto"/>
              <w:right w:val="single" w:sz="4" w:space="0" w:color="auto"/>
            </w:tcBorders>
          </w:tcPr>
          <w:p w14:paraId="4A4EB3B8" w14:textId="77777777" w:rsidR="0028001C" w:rsidRPr="000C6F25" w:rsidRDefault="00996544">
            <w:pPr>
              <w:pStyle w:val="TAC"/>
              <w:rPr>
                <w:rFonts w:eastAsia="DengXian"/>
                <w:lang w:val="sv-SE" w:eastAsia="zh-CN"/>
              </w:rPr>
            </w:pPr>
            <w:r w:rsidRPr="000C6F25">
              <w:rPr>
                <w:rFonts w:eastAsia="DengXian" w:hint="eastAsia"/>
                <w:lang w:val="sv-SE" w:eastAsia="zh-CN"/>
              </w:rPr>
              <w:t>Jianxiang Li (lijianxiang@catt.cn)</w:t>
            </w:r>
          </w:p>
        </w:tc>
      </w:tr>
    </w:tbl>
    <w:p w14:paraId="7845ACF1" w14:textId="77777777" w:rsidR="0028001C" w:rsidRPr="000C6F25" w:rsidRDefault="0028001C">
      <w:pPr>
        <w:pStyle w:val="3GPPText"/>
        <w:rPr>
          <w:lang w:val="sv-SE" w:eastAsia="ko-KR"/>
        </w:rPr>
      </w:pPr>
    </w:p>
    <w:p w14:paraId="240889CC" w14:textId="77777777" w:rsidR="0028001C" w:rsidRDefault="00996544">
      <w:pPr>
        <w:pStyle w:val="Heading1"/>
        <w:keepNext w:val="0"/>
        <w:spacing w:before="120"/>
        <w:ind w:left="1138" w:hanging="1138"/>
        <w:rPr>
          <w:lang w:eastAsia="ko-KR"/>
        </w:rPr>
      </w:pPr>
      <w:r>
        <w:rPr>
          <w:lang w:eastAsia="ko-KR"/>
        </w:rPr>
        <w:t>2</w:t>
      </w:r>
      <w:r>
        <w:rPr>
          <w:rFonts w:hint="eastAsia"/>
          <w:lang w:eastAsia="ko-KR"/>
        </w:rPr>
        <w:t xml:space="preserve">. </w:t>
      </w:r>
      <w:r>
        <w:rPr>
          <w:lang w:eastAsia="ko-KR"/>
        </w:rPr>
        <w:tab/>
        <w:t>GNSS Integrity CRs</w:t>
      </w:r>
    </w:p>
    <w:p w14:paraId="769B0E7A" w14:textId="77777777" w:rsidR="0028001C" w:rsidRDefault="00996544">
      <w:pPr>
        <w:rPr>
          <w:i/>
          <w:iCs/>
          <w:sz w:val="22"/>
          <w:szCs w:val="22"/>
        </w:rPr>
      </w:pPr>
      <w:r>
        <w:rPr>
          <w:sz w:val="22"/>
          <w:szCs w:val="22"/>
        </w:rPr>
        <w:t>CATT proposes the following change which is non-backward compatible</w:t>
      </w:r>
      <w:r>
        <w:rPr>
          <w:iCs/>
          <w:snapToGrid w:val="0"/>
          <w:sz w:val="22"/>
          <w:szCs w:val="22"/>
        </w:rPr>
        <w:t>:</w:t>
      </w:r>
    </w:p>
    <w:p w14:paraId="35876771" w14:textId="77777777" w:rsidR="0028001C" w:rsidRDefault="00996544">
      <w:pPr>
        <w:pStyle w:val="CRCoverPage"/>
        <w:numPr>
          <w:ilvl w:val="0"/>
          <w:numId w:val="6"/>
        </w:numPr>
        <w:spacing w:after="0" w:line="259" w:lineRule="auto"/>
        <w:rPr>
          <w:rFonts w:eastAsia="DengXian"/>
          <w:lang w:eastAsia="zh-CN"/>
        </w:rPr>
      </w:pPr>
      <w:r>
        <w:rPr>
          <w:rFonts w:hint="eastAsia"/>
          <w:snapToGrid w:val="0"/>
          <w:lang w:eastAsia="zh-CN"/>
        </w:rPr>
        <w:t xml:space="preserve">The IE </w:t>
      </w:r>
      <w:r>
        <w:rPr>
          <w:i/>
          <w:snapToGrid w:val="0"/>
        </w:rPr>
        <w:t>horizontalProtectionLevel-r17</w:t>
      </w:r>
      <w:r>
        <w:rPr>
          <w:rFonts w:hint="eastAsia"/>
          <w:snapToGrid w:val="0"/>
          <w:lang w:eastAsia="zh-CN"/>
        </w:rPr>
        <w:t xml:space="preserve"> </w:t>
      </w:r>
      <w:r>
        <w:rPr>
          <w:rFonts w:hint="eastAsia"/>
          <w:bCs/>
          <w:lang w:eastAsia="zh-CN"/>
        </w:rPr>
        <w:t xml:space="preserve">in </w:t>
      </w:r>
      <w:r>
        <w:rPr>
          <w:i/>
          <w:snapToGrid w:val="0"/>
        </w:rPr>
        <w:t>IntegrityInfo-r17</w:t>
      </w:r>
      <w:r>
        <w:rPr>
          <w:snapToGrid w:val="0"/>
        </w:rPr>
        <w:t xml:space="preserve"> </w:t>
      </w:r>
      <w:r>
        <w:rPr>
          <w:rFonts w:hint="eastAsia"/>
          <w:snapToGrid w:val="0"/>
          <w:lang w:eastAsia="zh-CN"/>
        </w:rPr>
        <w:t xml:space="preserve">is changed as optional IE following the IE </w:t>
      </w:r>
      <w:proofErr w:type="spellStart"/>
      <w:r>
        <w:rPr>
          <w:i/>
          <w:snapToGrid w:val="0"/>
        </w:rPr>
        <w:t>horizontalAccuracy</w:t>
      </w:r>
      <w:proofErr w:type="spellEnd"/>
      <w:r>
        <w:rPr>
          <w:rFonts w:hint="eastAsia"/>
          <w:i/>
          <w:snapToGrid w:val="0"/>
          <w:lang w:eastAsia="zh-CN"/>
        </w:rPr>
        <w:t xml:space="preserve"> </w:t>
      </w:r>
      <w:r>
        <w:rPr>
          <w:rFonts w:hint="eastAsia"/>
          <w:snapToGrid w:val="0"/>
          <w:lang w:eastAsia="zh-CN"/>
        </w:rPr>
        <w:t xml:space="preserve">in </w:t>
      </w:r>
      <w:r>
        <w:rPr>
          <w:i/>
          <w:snapToGrid w:val="0"/>
          <w:lang w:eastAsia="zh-CN"/>
        </w:rPr>
        <w:t>QoS</w:t>
      </w:r>
      <w:r>
        <w:rPr>
          <w:rFonts w:hint="eastAsia"/>
          <w:i/>
          <w:snapToGrid w:val="0"/>
          <w:lang w:eastAsia="zh-CN"/>
        </w:rPr>
        <w:t xml:space="preserve"> </w:t>
      </w:r>
      <w:r>
        <w:rPr>
          <w:rFonts w:hint="eastAsia"/>
          <w:snapToGrid w:val="0"/>
          <w:lang w:eastAsia="zh-CN"/>
        </w:rPr>
        <w:t>which is optional</w:t>
      </w:r>
      <w:r>
        <w:rPr>
          <w:rFonts w:hint="eastAsia"/>
          <w:i/>
          <w:snapToGrid w:val="0"/>
          <w:lang w:eastAsia="zh-CN"/>
        </w:rPr>
        <w:t>.</w:t>
      </w:r>
    </w:p>
    <w:p w14:paraId="26981D1D" w14:textId="77777777" w:rsidR="0028001C" w:rsidRDefault="0028001C">
      <w:pPr>
        <w:pStyle w:val="CRCoverPage"/>
        <w:spacing w:after="0"/>
        <w:ind w:left="720"/>
        <w:rPr>
          <w:rFonts w:eastAsia="DengXian"/>
          <w:lang w:eastAsia="zh-CN"/>
        </w:rPr>
      </w:pPr>
    </w:p>
    <w:p w14:paraId="34A1AAD1" w14:textId="77777777" w:rsidR="0028001C" w:rsidRDefault="00996544">
      <w:pPr>
        <w:rPr>
          <w:iCs/>
          <w:snapToGrid w:val="0"/>
          <w:sz w:val="22"/>
          <w:szCs w:val="22"/>
        </w:rPr>
      </w:pPr>
      <w:r>
        <w:rPr>
          <w:iCs/>
          <w:snapToGrid w:val="0"/>
          <w:sz w:val="22"/>
          <w:szCs w:val="22"/>
        </w:rPr>
        <w:t xml:space="preserve">Appendix A contains the proposed changes to LPP, further details are available in the full CR </w:t>
      </w:r>
      <w:bookmarkStart w:id="5" w:name="_Hlk111648564"/>
      <w:r>
        <w:rPr>
          <w:iCs/>
          <w:snapToGrid w:val="0"/>
          <w:sz w:val="22"/>
          <w:szCs w:val="22"/>
        </w:rPr>
        <w:t>R2-2207736</w:t>
      </w:r>
      <w:bookmarkEnd w:id="5"/>
      <w:r>
        <w:rPr>
          <w:iCs/>
          <w:snapToGrid w:val="0"/>
          <w:sz w:val="22"/>
          <w:szCs w:val="22"/>
        </w:rPr>
        <w:t>,</w:t>
      </w:r>
    </w:p>
    <w:p w14:paraId="3922E021" w14:textId="77777777" w:rsidR="0028001C" w:rsidRDefault="0028001C">
      <w:pPr>
        <w:spacing w:after="0"/>
        <w:rPr>
          <w:iCs/>
          <w:snapToGrid w:val="0"/>
          <w:sz w:val="22"/>
          <w:szCs w:val="22"/>
        </w:rPr>
      </w:pPr>
    </w:p>
    <w:p w14:paraId="09FD216A" w14:textId="77777777" w:rsidR="0028001C" w:rsidRDefault="00996544">
      <w:pPr>
        <w:rPr>
          <w:b/>
          <w:bCs/>
          <w:iCs/>
          <w:snapToGrid w:val="0"/>
        </w:rPr>
      </w:pPr>
      <w:r>
        <w:rPr>
          <w:b/>
          <w:bCs/>
          <w:iCs/>
          <w:snapToGrid w:val="0"/>
          <w:sz w:val="22"/>
          <w:szCs w:val="22"/>
          <w:highlight w:val="yellow"/>
        </w:rPr>
        <w:t>Question 1: Do you agree with the text proposal in Appendix A (CR R2-2207736)</w:t>
      </w:r>
      <w:r>
        <w:rPr>
          <w:b/>
          <w:bCs/>
          <w:iCs/>
          <w:snapToGrid w:val="0"/>
          <w:highlight w:val="yellow"/>
        </w:rPr>
        <w:t>?</w:t>
      </w:r>
    </w:p>
    <w:tbl>
      <w:tblPr>
        <w:tblStyle w:val="TableGrid"/>
        <w:tblW w:w="0" w:type="auto"/>
        <w:tblLook w:val="04A0" w:firstRow="1" w:lastRow="0" w:firstColumn="1" w:lastColumn="0" w:noHBand="0" w:noVBand="1"/>
      </w:tblPr>
      <w:tblGrid>
        <w:gridCol w:w="1407"/>
        <w:gridCol w:w="1250"/>
        <w:gridCol w:w="6974"/>
      </w:tblGrid>
      <w:tr w:rsidR="0028001C" w14:paraId="4FD2727C" w14:textId="77777777">
        <w:tc>
          <w:tcPr>
            <w:tcW w:w="1413" w:type="dxa"/>
          </w:tcPr>
          <w:p w14:paraId="4EF7A7AA" w14:textId="77777777" w:rsidR="0028001C" w:rsidRDefault="00996544">
            <w:pPr>
              <w:spacing w:after="0"/>
              <w:rPr>
                <w:b/>
                <w:bCs/>
                <w:iCs/>
                <w:snapToGrid w:val="0"/>
                <w:lang w:val="en-US"/>
              </w:rPr>
            </w:pPr>
            <w:r>
              <w:rPr>
                <w:b/>
                <w:bCs/>
                <w:iCs/>
                <w:snapToGrid w:val="0"/>
                <w:lang w:val="en-US"/>
              </w:rPr>
              <w:t>Company</w:t>
            </w:r>
          </w:p>
        </w:tc>
        <w:tc>
          <w:tcPr>
            <w:tcW w:w="1250" w:type="dxa"/>
          </w:tcPr>
          <w:p w14:paraId="0DE7FB87" w14:textId="77777777" w:rsidR="0028001C" w:rsidRDefault="00996544">
            <w:pPr>
              <w:spacing w:after="0"/>
              <w:rPr>
                <w:b/>
                <w:bCs/>
                <w:iCs/>
                <w:snapToGrid w:val="0"/>
                <w:lang w:val="en-US"/>
              </w:rPr>
            </w:pPr>
            <w:r>
              <w:rPr>
                <w:b/>
                <w:bCs/>
                <w:iCs/>
                <w:snapToGrid w:val="0"/>
                <w:lang w:val="en-US"/>
              </w:rPr>
              <w:t>Yes / No</w:t>
            </w:r>
          </w:p>
        </w:tc>
        <w:tc>
          <w:tcPr>
            <w:tcW w:w="7082" w:type="dxa"/>
          </w:tcPr>
          <w:p w14:paraId="17A92A8F" w14:textId="77777777" w:rsidR="0028001C" w:rsidRDefault="00996544">
            <w:pPr>
              <w:spacing w:after="0"/>
              <w:rPr>
                <w:b/>
                <w:bCs/>
                <w:iCs/>
                <w:snapToGrid w:val="0"/>
                <w:lang w:val="en-US"/>
              </w:rPr>
            </w:pPr>
            <w:r>
              <w:rPr>
                <w:b/>
                <w:bCs/>
                <w:iCs/>
                <w:snapToGrid w:val="0"/>
                <w:lang w:val="en-US"/>
              </w:rPr>
              <w:t>Comments</w:t>
            </w:r>
          </w:p>
        </w:tc>
      </w:tr>
      <w:tr w:rsidR="0028001C" w14:paraId="01816EDC" w14:textId="77777777">
        <w:tc>
          <w:tcPr>
            <w:tcW w:w="1413" w:type="dxa"/>
          </w:tcPr>
          <w:p w14:paraId="577EE446" w14:textId="77777777" w:rsidR="0028001C" w:rsidRDefault="00996544">
            <w:pPr>
              <w:spacing w:after="0"/>
              <w:rPr>
                <w:iCs/>
                <w:snapToGrid w:val="0"/>
                <w:lang w:val="en-US"/>
              </w:rPr>
            </w:pPr>
            <w:r>
              <w:rPr>
                <w:iCs/>
                <w:snapToGrid w:val="0"/>
                <w:lang w:val="en-US"/>
              </w:rPr>
              <w:t>Nokia</w:t>
            </w:r>
          </w:p>
        </w:tc>
        <w:tc>
          <w:tcPr>
            <w:tcW w:w="1250" w:type="dxa"/>
          </w:tcPr>
          <w:p w14:paraId="3A083A7B" w14:textId="77777777" w:rsidR="0028001C" w:rsidRDefault="00996544">
            <w:pPr>
              <w:spacing w:after="0"/>
              <w:rPr>
                <w:iCs/>
                <w:snapToGrid w:val="0"/>
                <w:lang w:val="en-US"/>
              </w:rPr>
            </w:pPr>
            <w:r>
              <w:rPr>
                <w:iCs/>
                <w:snapToGrid w:val="0"/>
                <w:lang w:val="en-US"/>
              </w:rPr>
              <w:t>No</w:t>
            </w:r>
          </w:p>
        </w:tc>
        <w:tc>
          <w:tcPr>
            <w:tcW w:w="7082" w:type="dxa"/>
          </w:tcPr>
          <w:p w14:paraId="68B84D7C" w14:textId="77777777" w:rsidR="0028001C" w:rsidRDefault="00996544">
            <w:pPr>
              <w:spacing w:after="0"/>
              <w:rPr>
                <w:iCs/>
                <w:snapToGrid w:val="0"/>
                <w:lang w:val="en-US"/>
              </w:rPr>
            </w:pPr>
            <w:r>
              <w:rPr>
                <w:iCs/>
                <w:snapToGrid w:val="0"/>
                <w:lang w:val="en-US"/>
              </w:rPr>
              <w:t xml:space="preserve">LPP specification does not mention any dependencies between the LMF requested QoS for the position estimate and any of the integrity information </w:t>
            </w:r>
            <w:r>
              <w:rPr>
                <w:iCs/>
                <w:snapToGrid w:val="0"/>
                <w:lang w:val="en-US"/>
              </w:rPr>
              <w:lastRenderedPageBreak/>
              <w:t xml:space="preserve">reported by the UE to LMF. So, the </w:t>
            </w:r>
            <w:proofErr w:type="spellStart"/>
            <w:r>
              <w:rPr>
                <w:iCs/>
                <w:snapToGrid w:val="0"/>
                <w:lang w:val="en-US"/>
              </w:rPr>
              <w:t>horizontalAccuracy</w:t>
            </w:r>
            <w:proofErr w:type="spellEnd"/>
            <w:r>
              <w:rPr>
                <w:iCs/>
                <w:snapToGrid w:val="0"/>
                <w:lang w:val="en-US"/>
              </w:rPr>
              <w:t xml:space="preserve"> being optional is not a reason to make the </w:t>
            </w:r>
            <w:proofErr w:type="spellStart"/>
            <w:r>
              <w:rPr>
                <w:iCs/>
                <w:snapToGrid w:val="0"/>
                <w:lang w:val="en-US"/>
              </w:rPr>
              <w:t>horizontalProtectionLevel</w:t>
            </w:r>
            <w:proofErr w:type="spellEnd"/>
            <w:r>
              <w:rPr>
                <w:iCs/>
                <w:snapToGrid w:val="0"/>
                <w:lang w:val="en-US"/>
              </w:rPr>
              <w:t xml:space="preserve"> optional. Note also that the horizontal accuracy in QoS has an extension parameter with extended values and only one of the two must be included in QoS, </w:t>
            </w:r>
            <w:proofErr w:type="gramStart"/>
            <w:r>
              <w:rPr>
                <w:iCs/>
                <w:snapToGrid w:val="0"/>
                <w:lang w:val="en-US"/>
              </w:rPr>
              <w:t>At least</w:t>
            </w:r>
            <w:proofErr w:type="gramEnd"/>
            <w:r>
              <w:rPr>
                <w:iCs/>
                <w:snapToGrid w:val="0"/>
                <w:lang w:val="en-US"/>
              </w:rPr>
              <w:t xml:space="preserve"> for that reason the optionality of </w:t>
            </w:r>
            <w:proofErr w:type="spellStart"/>
            <w:r>
              <w:rPr>
                <w:iCs/>
                <w:snapToGrid w:val="0"/>
                <w:lang w:val="en-US"/>
              </w:rPr>
              <w:t>horizontalAccuracy</w:t>
            </w:r>
            <w:proofErr w:type="spellEnd"/>
            <w:r>
              <w:rPr>
                <w:iCs/>
                <w:snapToGrid w:val="0"/>
                <w:lang w:val="en-US"/>
              </w:rPr>
              <w:t xml:space="preserve"> IE is understandable.</w:t>
            </w:r>
          </w:p>
        </w:tc>
      </w:tr>
      <w:tr w:rsidR="0028001C" w14:paraId="0BCC7D8E" w14:textId="77777777">
        <w:tc>
          <w:tcPr>
            <w:tcW w:w="1413" w:type="dxa"/>
          </w:tcPr>
          <w:p w14:paraId="5D86951C" w14:textId="77777777" w:rsidR="0028001C" w:rsidRDefault="00996544">
            <w:pPr>
              <w:spacing w:after="0"/>
              <w:rPr>
                <w:iCs/>
                <w:snapToGrid w:val="0"/>
                <w:lang w:val="en-US"/>
              </w:rPr>
            </w:pPr>
            <w:r>
              <w:rPr>
                <w:iCs/>
                <w:snapToGrid w:val="0"/>
                <w:lang w:val="en-US"/>
              </w:rPr>
              <w:lastRenderedPageBreak/>
              <w:t>Swift Navigation</w:t>
            </w:r>
          </w:p>
        </w:tc>
        <w:tc>
          <w:tcPr>
            <w:tcW w:w="1250" w:type="dxa"/>
          </w:tcPr>
          <w:p w14:paraId="0F132CF1" w14:textId="77777777" w:rsidR="0028001C" w:rsidRDefault="00996544">
            <w:pPr>
              <w:spacing w:after="0"/>
              <w:rPr>
                <w:iCs/>
                <w:snapToGrid w:val="0"/>
                <w:lang w:val="en-US"/>
              </w:rPr>
            </w:pPr>
            <w:r>
              <w:rPr>
                <w:iCs/>
                <w:snapToGrid w:val="0"/>
                <w:lang w:val="en-US"/>
              </w:rPr>
              <w:t>Yes</w:t>
            </w:r>
          </w:p>
        </w:tc>
        <w:tc>
          <w:tcPr>
            <w:tcW w:w="7082" w:type="dxa"/>
          </w:tcPr>
          <w:p w14:paraId="6DAFC95A" w14:textId="77777777" w:rsidR="0028001C" w:rsidRDefault="00996544">
            <w:pPr>
              <w:spacing w:after="0"/>
              <w:rPr>
                <w:iCs/>
                <w:snapToGrid w:val="0"/>
                <w:lang w:val="en-US"/>
              </w:rPr>
            </w:pPr>
            <w:r>
              <w:rPr>
                <w:iCs/>
                <w:snapToGrid w:val="0"/>
                <w:lang w:val="en-US"/>
              </w:rPr>
              <w:t xml:space="preserve">Ok to set the </w:t>
            </w:r>
            <w:r>
              <w:rPr>
                <w:i/>
                <w:iCs/>
                <w:snapToGrid w:val="0"/>
                <w:lang w:val="en-US"/>
              </w:rPr>
              <w:t>horizontalProtectionLevel-r17</w:t>
            </w:r>
            <w:r>
              <w:rPr>
                <w:snapToGrid w:val="0"/>
                <w:lang w:val="en-US"/>
              </w:rPr>
              <w:t xml:space="preserve"> as Optional</w:t>
            </w:r>
          </w:p>
        </w:tc>
      </w:tr>
      <w:tr w:rsidR="0028001C" w14:paraId="4D296A46" w14:textId="77777777">
        <w:tc>
          <w:tcPr>
            <w:tcW w:w="1413" w:type="dxa"/>
          </w:tcPr>
          <w:p w14:paraId="3EF96DCE" w14:textId="77777777" w:rsidR="0028001C" w:rsidRDefault="00996544">
            <w:pPr>
              <w:pStyle w:val="TAL"/>
              <w:rPr>
                <w:snapToGrid w:val="0"/>
                <w:lang w:val="en-US"/>
              </w:rPr>
            </w:pPr>
            <w:r>
              <w:rPr>
                <w:snapToGrid w:val="0"/>
                <w:lang w:val="en-US"/>
              </w:rPr>
              <w:t>Qualcomm</w:t>
            </w:r>
          </w:p>
        </w:tc>
        <w:tc>
          <w:tcPr>
            <w:tcW w:w="1250" w:type="dxa"/>
          </w:tcPr>
          <w:p w14:paraId="01F63AAD" w14:textId="77777777" w:rsidR="0028001C" w:rsidRDefault="00996544">
            <w:pPr>
              <w:pStyle w:val="TAL"/>
              <w:rPr>
                <w:snapToGrid w:val="0"/>
                <w:lang w:val="en-US"/>
              </w:rPr>
            </w:pPr>
            <w:r>
              <w:rPr>
                <w:snapToGrid w:val="0"/>
                <w:lang w:val="en-US"/>
              </w:rPr>
              <w:t>No</w:t>
            </w:r>
          </w:p>
        </w:tc>
        <w:tc>
          <w:tcPr>
            <w:tcW w:w="7082" w:type="dxa"/>
          </w:tcPr>
          <w:p w14:paraId="5E35B339" w14:textId="77777777" w:rsidR="0028001C" w:rsidRDefault="00996544">
            <w:pPr>
              <w:pStyle w:val="TAL"/>
              <w:rPr>
                <w:snapToGrid w:val="0"/>
                <w:lang w:val="en-US"/>
              </w:rPr>
            </w:pPr>
            <w:r>
              <w:rPr>
                <w:snapToGrid w:val="0"/>
                <w:lang w:val="en-US"/>
              </w:rPr>
              <w:t>A UE which can determine a VPL should also be able to determine the HPL. The LMF is free to ignore not needed values. The change is highly NBC.</w:t>
            </w:r>
          </w:p>
        </w:tc>
      </w:tr>
      <w:tr w:rsidR="0028001C" w14:paraId="00EF2A91" w14:textId="77777777">
        <w:tc>
          <w:tcPr>
            <w:tcW w:w="1413" w:type="dxa"/>
          </w:tcPr>
          <w:p w14:paraId="48DEE4BC" w14:textId="77777777" w:rsidR="0028001C" w:rsidRDefault="00996544">
            <w:pPr>
              <w:spacing w:after="0"/>
              <w:rPr>
                <w:rFonts w:eastAsia="DengXian"/>
                <w:bCs/>
                <w:iCs/>
                <w:snapToGrid w:val="0"/>
                <w:lang w:val="en-US" w:eastAsia="zh-CN"/>
              </w:rPr>
            </w:pPr>
            <w:r>
              <w:rPr>
                <w:rFonts w:eastAsia="DengXian" w:hint="eastAsia"/>
                <w:bCs/>
                <w:iCs/>
                <w:snapToGrid w:val="0"/>
                <w:lang w:val="en-US" w:eastAsia="zh-CN"/>
              </w:rPr>
              <w:t>CATT</w:t>
            </w:r>
          </w:p>
        </w:tc>
        <w:tc>
          <w:tcPr>
            <w:tcW w:w="1250" w:type="dxa"/>
          </w:tcPr>
          <w:p w14:paraId="29F9C9F4" w14:textId="77777777" w:rsidR="0028001C" w:rsidRDefault="00996544">
            <w:pPr>
              <w:spacing w:after="0"/>
              <w:rPr>
                <w:rFonts w:eastAsia="DengXian"/>
                <w:bCs/>
                <w:iCs/>
                <w:snapToGrid w:val="0"/>
                <w:lang w:val="en-US" w:eastAsia="zh-CN"/>
              </w:rPr>
            </w:pPr>
            <w:r>
              <w:rPr>
                <w:rFonts w:eastAsia="DengXian" w:hint="eastAsia"/>
                <w:bCs/>
                <w:iCs/>
                <w:snapToGrid w:val="0"/>
                <w:lang w:val="en-US" w:eastAsia="zh-CN"/>
              </w:rPr>
              <w:t>Yes</w:t>
            </w:r>
          </w:p>
          <w:p w14:paraId="6EC55E52" w14:textId="77777777" w:rsidR="0028001C" w:rsidRDefault="00996544">
            <w:pPr>
              <w:spacing w:after="0"/>
              <w:rPr>
                <w:rFonts w:eastAsia="DengXian"/>
                <w:bCs/>
                <w:iCs/>
                <w:snapToGrid w:val="0"/>
                <w:lang w:val="en-US" w:eastAsia="zh-CN"/>
              </w:rPr>
            </w:pPr>
            <w:r>
              <w:rPr>
                <w:rFonts w:eastAsia="DengXian" w:hint="eastAsia"/>
                <w:bCs/>
                <w:iCs/>
                <w:snapToGrid w:val="0"/>
                <w:lang w:val="en-US" w:eastAsia="zh-CN"/>
              </w:rPr>
              <w:t>(proponent)</w:t>
            </w:r>
          </w:p>
        </w:tc>
        <w:tc>
          <w:tcPr>
            <w:tcW w:w="7082" w:type="dxa"/>
          </w:tcPr>
          <w:p w14:paraId="24C050F9" w14:textId="77777777" w:rsidR="0028001C" w:rsidRDefault="00996544">
            <w:pPr>
              <w:spacing w:after="0"/>
              <w:rPr>
                <w:rFonts w:eastAsia="DengXian"/>
                <w:bCs/>
                <w:iCs/>
                <w:snapToGrid w:val="0"/>
                <w:lang w:val="en-US"/>
              </w:rPr>
            </w:pPr>
            <w:r>
              <w:rPr>
                <w:rFonts w:hint="eastAsia"/>
                <w:lang w:val="en-US" w:eastAsia="zh-CN"/>
              </w:rPr>
              <w:t xml:space="preserve">When </w:t>
            </w:r>
            <w:proofErr w:type="spellStart"/>
            <w:r>
              <w:rPr>
                <w:i/>
                <w:snapToGrid w:val="0"/>
                <w:lang w:val="en-US"/>
              </w:rPr>
              <w:t>horizontalAccuracy</w:t>
            </w:r>
            <w:proofErr w:type="spellEnd"/>
            <w:r>
              <w:rPr>
                <w:rFonts w:hint="eastAsia"/>
                <w:snapToGrid w:val="0"/>
                <w:lang w:val="en-US" w:eastAsia="zh-CN"/>
              </w:rPr>
              <w:t xml:space="preserve"> which is optional in QoS isn</w:t>
            </w:r>
            <w:r>
              <w:rPr>
                <w:snapToGrid w:val="0"/>
                <w:lang w:val="en-US" w:eastAsia="zh-CN"/>
              </w:rPr>
              <w:t>’</w:t>
            </w:r>
            <w:r>
              <w:rPr>
                <w:rFonts w:hint="eastAsia"/>
                <w:snapToGrid w:val="0"/>
                <w:lang w:val="en-US" w:eastAsia="zh-CN"/>
              </w:rPr>
              <w:t xml:space="preserve">t provided to UE, the </w:t>
            </w:r>
            <w:proofErr w:type="spellStart"/>
            <w:r>
              <w:rPr>
                <w:bCs/>
                <w:i/>
                <w:lang w:val="en-US"/>
              </w:rPr>
              <w:t>horizontalProtectionLevel</w:t>
            </w:r>
            <w:proofErr w:type="spellEnd"/>
            <w:r>
              <w:rPr>
                <w:rFonts w:hint="eastAsia"/>
                <w:bCs/>
                <w:i/>
                <w:lang w:val="en-US" w:eastAsia="zh-CN"/>
              </w:rPr>
              <w:t xml:space="preserve"> </w:t>
            </w:r>
            <w:r>
              <w:rPr>
                <w:rFonts w:hint="eastAsia"/>
                <w:bCs/>
                <w:lang w:val="en-US" w:eastAsia="zh-CN"/>
              </w:rPr>
              <w:t xml:space="preserve">reported to LMF </w:t>
            </w:r>
            <w:r>
              <w:rPr>
                <w:bCs/>
                <w:lang w:val="en-US" w:eastAsia="zh-CN"/>
              </w:rPr>
              <w:t>doesn't</w:t>
            </w:r>
            <w:r>
              <w:rPr>
                <w:rFonts w:hint="eastAsia"/>
                <w:bCs/>
                <w:lang w:val="en-US" w:eastAsia="zh-CN"/>
              </w:rPr>
              <w:t xml:space="preserve"> make sense</w:t>
            </w:r>
            <w:r>
              <w:rPr>
                <w:rFonts w:hint="eastAsia"/>
                <w:lang w:val="en-US" w:eastAsia="zh-CN"/>
              </w:rPr>
              <w:t>.</w:t>
            </w:r>
            <w:r>
              <w:rPr>
                <w:rFonts w:eastAsia="DengXian" w:hint="eastAsia"/>
                <w:lang w:val="en-US" w:eastAsia="zh-CN"/>
              </w:rPr>
              <w:t xml:space="preserve"> </w:t>
            </w:r>
            <w:r>
              <w:rPr>
                <w:rFonts w:eastAsia="DengXian"/>
                <w:lang w:val="en-US" w:eastAsia="zh-CN"/>
              </w:rPr>
              <w:t>T</w:t>
            </w:r>
            <w:r>
              <w:rPr>
                <w:rFonts w:eastAsia="DengXian" w:hint="eastAsia"/>
                <w:lang w:val="en-US" w:eastAsia="zh-CN"/>
              </w:rPr>
              <w:t xml:space="preserve">his is </w:t>
            </w:r>
            <w:proofErr w:type="spellStart"/>
            <w:proofErr w:type="gramStart"/>
            <w:r>
              <w:rPr>
                <w:rFonts w:eastAsia="DengXian" w:hint="eastAsia"/>
                <w:lang w:val="en-US" w:eastAsia="zh-CN"/>
              </w:rPr>
              <w:t>a</w:t>
            </w:r>
            <w:proofErr w:type="spellEnd"/>
            <w:proofErr w:type="gramEnd"/>
            <w:r>
              <w:rPr>
                <w:rFonts w:eastAsia="DengXian" w:hint="eastAsia"/>
                <w:lang w:val="en-US" w:eastAsia="zh-CN"/>
              </w:rPr>
              <w:t xml:space="preserve"> early release, NBC is still acceptable.</w:t>
            </w:r>
          </w:p>
        </w:tc>
      </w:tr>
      <w:tr w:rsidR="0028001C" w14:paraId="45645B36" w14:textId="77777777">
        <w:tc>
          <w:tcPr>
            <w:tcW w:w="1413" w:type="dxa"/>
          </w:tcPr>
          <w:p w14:paraId="7240A270" w14:textId="77777777" w:rsidR="0028001C" w:rsidRDefault="00996544">
            <w:pPr>
              <w:spacing w:after="0"/>
              <w:rPr>
                <w:b/>
                <w:bCs/>
                <w:iCs/>
                <w:snapToGrid w:val="0"/>
                <w:lang w:val="en-US"/>
              </w:rPr>
            </w:pPr>
            <w:r>
              <w:rPr>
                <w:rFonts w:eastAsia="DengXian" w:hint="eastAsia"/>
                <w:bCs/>
                <w:iCs/>
                <w:snapToGrid w:val="0"/>
                <w:lang w:val="en-US" w:eastAsia="zh-CN"/>
              </w:rPr>
              <w:t>H</w:t>
            </w:r>
            <w:r>
              <w:rPr>
                <w:rFonts w:eastAsia="DengXian"/>
                <w:bCs/>
                <w:iCs/>
                <w:snapToGrid w:val="0"/>
                <w:lang w:val="en-US" w:eastAsia="zh-CN"/>
              </w:rPr>
              <w:t xml:space="preserve">uawei, </w:t>
            </w:r>
            <w:proofErr w:type="spellStart"/>
            <w:r>
              <w:rPr>
                <w:rFonts w:eastAsia="DengXian"/>
                <w:bCs/>
                <w:iCs/>
                <w:snapToGrid w:val="0"/>
                <w:lang w:val="en-US" w:eastAsia="zh-CN"/>
              </w:rPr>
              <w:t>Hisilicon</w:t>
            </w:r>
            <w:proofErr w:type="spellEnd"/>
          </w:p>
        </w:tc>
        <w:tc>
          <w:tcPr>
            <w:tcW w:w="1250" w:type="dxa"/>
          </w:tcPr>
          <w:p w14:paraId="34A49182" w14:textId="77777777" w:rsidR="0028001C" w:rsidRDefault="00996544">
            <w:pPr>
              <w:spacing w:after="0"/>
              <w:rPr>
                <w:b/>
                <w:bCs/>
                <w:iCs/>
                <w:snapToGrid w:val="0"/>
                <w:lang w:val="en-US"/>
              </w:rPr>
            </w:pPr>
            <w:r>
              <w:rPr>
                <w:rFonts w:eastAsia="DengXian" w:hint="eastAsia"/>
                <w:bCs/>
                <w:iCs/>
                <w:snapToGrid w:val="0"/>
                <w:lang w:val="en-US" w:eastAsia="zh-CN"/>
              </w:rPr>
              <w:t>N</w:t>
            </w:r>
            <w:r>
              <w:rPr>
                <w:rFonts w:eastAsia="DengXian"/>
                <w:bCs/>
                <w:iCs/>
                <w:snapToGrid w:val="0"/>
                <w:lang w:val="en-US" w:eastAsia="zh-CN"/>
              </w:rPr>
              <w:t>o</w:t>
            </w:r>
          </w:p>
        </w:tc>
        <w:tc>
          <w:tcPr>
            <w:tcW w:w="7082" w:type="dxa"/>
          </w:tcPr>
          <w:p w14:paraId="286F001F" w14:textId="77777777" w:rsidR="0028001C" w:rsidRDefault="00996544">
            <w:pPr>
              <w:spacing w:after="0"/>
              <w:rPr>
                <w:b/>
                <w:bCs/>
                <w:iCs/>
                <w:snapToGrid w:val="0"/>
                <w:lang w:val="en-US"/>
              </w:rPr>
            </w:pPr>
            <w:r>
              <w:rPr>
                <w:rFonts w:eastAsia="DengXian"/>
                <w:bCs/>
                <w:iCs/>
                <w:snapToGrid w:val="0"/>
                <w:lang w:val="en-US" w:eastAsia="zh-CN"/>
              </w:rPr>
              <w:t xml:space="preserve">The whole IE </w:t>
            </w:r>
            <w:r>
              <w:rPr>
                <w:rFonts w:eastAsia="DengXian"/>
                <w:bCs/>
                <w:i/>
                <w:iCs/>
                <w:snapToGrid w:val="0"/>
                <w:lang w:val="en-US" w:eastAsia="zh-CN"/>
              </w:rPr>
              <w:t>IntegrityInfo-r17</w:t>
            </w:r>
            <w:r>
              <w:rPr>
                <w:rFonts w:eastAsia="DengXian"/>
                <w:bCs/>
                <w:iCs/>
                <w:snapToGrid w:val="0"/>
                <w:lang w:val="en-US" w:eastAsia="zh-CN"/>
              </w:rPr>
              <w:t xml:space="preserve"> is optional. When it is present, at least “</w:t>
            </w:r>
            <w:proofErr w:type="spellStart"/>
            <w:r>
              <w:rPr>
                <w:i/>
                <w:snapToGrid w:val="0"/>
                <w:lang w:val="en-US"/>
              </w:rPr>
              <w:t>horizontalProtectionLevel</w:t>
            </w:r>
            <w:proofErr w:type="spellEnd"/>
            <w:r>
              <w:rPr>
                <w:rFonts w:eastAsia="DengXian"/>
                <w:bCs/>
                <w:iCs/>
                <w:snapToGrid w:val="0"/>
                <w:lang w:val="en-US" w:eastAsia="zh-CN"/>
              </w:rPr>
              <w:t xml:space="preserve">” should be given, otherwise there is no need to provide the IE </w:t>
            </w:r>
            <w:r>
              <w:rPr>
                <w:rFonts w:eastAsia="DengXian"/>
                <w:bCs/>
                <w:i/>
                <w:iCs/>
                <w:snapToGrid w:val="0"/>
                <w:lang w:val="en-US" w:eastAsia="zh-CN"/>
              </w:rPr>
              <w:t>IntegrityInfo-r17.</w:t>
            </w:r>
          </w:p>
        </w:tc>
      </w:tr>
      <w:tr w:rsidR="0028001C" w14:paraId="2FD08F2D" w14:textId="77777777">
        <w:tc>
          <w:tcPr>
            <w:tcW w:w="1413" w:type="dxa"/>
          </w:tcPr>
          <w:p w14:paraId="360BF811" w14:textId="77777777" w:rsidR="0028001C" w:rsidRDefault="00996544">
            <w:pPr>
              <w:spacing w:after="0"/>
              <w:rPr>
                <w:b/>
                <w:bCs/>
                <w:iCs/>
                <w:snapToGrid w:val="0"/>
                <w:lang w:val="en-US" w:eastAsia="zh-CN"/>
              </w:rPr>
            </w:pPr>
            <w:r>
              <w:rPr>
                <w:rFonts w:hint="eastAsia"/>
                <w:iCs/>
                <w:snapToGrid w:val="0"/>
                <w:lang w:val="en-US" w:eastAsia="zh-CN"/>
              </w:rPr>
              <w:t>ZTE</w:t>
            </w:r>
          </w:p>
        </w:tc>
        <w:tc>
          <w:tcPr>
            <w:tcW w:w="1250" w:type="dxa"/>
          </w:tcPr>
          <w:p w14:paraId="043868AA" w14:textId="77777777" w:rsidR="0028001C" w:rsidRDefault="00996544">
            <w:pPr>
              <w:spacing w:after="0"/>
              <w:rPr>
                <w:b/>
                <w:bCs/>
                <w:iCs/>
                <w:snapToGrid w:val="0"/>
                <w:lang w:val="en-US" w:eastAsia="zh-CN"/>
              </w:rPr>
            </w:pPr>
            <w:r>
              <w:rPr>
                <w:rFonts w:hint="eastAsia"/>
                <w:iCs/>
                <w:snapToGrid w:val="0"/>
                <w:lang w:val="en-US" w:eastAsia="zh-CN"/>
              </w:rPr>
              <w:t>No</w:t>
            </w:r>
          </w:p>
        </w:tc>
        <w:tc>
          <w:tcPr>
            <w:tcW w:w="7082" w:type="dxa"/>
          </w:tcPr>
          <w:p w14:paraId="0313F5FD" w14:textId="77777777" w:rsidR="0028001C" w:rsidRDefault="00996544">
            <w:pPr>
              <w:spacing w:after="0"/>
              <w:rPr>
                <w:b/>
                <w:bCs/>
                <w:iCs/>
                <w:snapToGrid w:val="0"/>
                <w:lang w:val="en-US" w:eastAsia="zh-CN"/>
              </w:rPr>
            </w:pPr>
            <w:r>
              <w:rPr>
                <w:rFonts w:eastAsia="DengXian" w:hint="eastAsia"/>
                <w:lang w:val="en-US" w:eastAsia="zh-CN"/>
              </w:rPr>
              <w:t xml:space="preserve">Agree with Nokia, HW and QC </w:t>
            </w:r>
          </w:p>
        </w:tc>
      </w:tr>
      <w:tr w:rsidR="00BF7A34" w14:paraId="19CCD4CB" w14:textId="77777777">
        <w:tc>
          <w:tcPr>
            <w:tcW w:w="1413" w:type="dxa"/>
          </w:tcPr>
          <w:p w14:paraId="6F1187E4" w14:textId="77777777" w:rsidR="00BF7A34" w:rsidRPr="00BF7A34" w:rsidRDefault="00BF7A34" w:rsidP="00BF7A34">
            <w:pPr>
              <w:spacing w:after="0"/>
              <w:rPr>
                <w:rFonts w:eastAsia="DengXian"/>
                <w:bCs/>
                <w:iCs/>
                <w:snapToGrid w:val="0"/>
                <w:lang w:val="en-US" w:eastAsia="zh-CN"/>
              </w:rPr>
            </w:pPr>
            <w:r w:rsidRPr="00BF7A34">
              <w:rPr>
                <w:rFonts w:eastAsia="DengXian" w:hint="eastAsia"/>
                <w:bCs/>
                <w:iCs/>
                <w:snapToGrid w:val="0"/>
                <w:lang w:val="en-US" w:eastAsia="zh-CN"/>
              </w:rPr>
              <w:t>v</w:t>
            </w:r>
            <w:r w:rsidRPr="00BF7A34">
              <w:rPr>
                <w:rFonts w:eastAsia="DengXian"/>
                <w:bCs/>
                <w:iCs/>
                <w:snapToGrid w:val="0"/>
                <w:lang w:val="en-US" w:eastAsia="zh-CN"/>
              </w:rPr>
              <w:t>ivo</w:t>
            </w:r>
          </w:p>
        </w:tc>
        <w:tc>
          <w:tcPr>
            <w:tcW w:w="1250" w:type="dxa"/>
          </w:tcPr>
          <w:p w14:paraId="0E971ECE" w14:textId="77777777" w:rsidR="00BF7A34" w:rsidRPr="00BF7A34" w:rsidRDefault="00BF7A34" w:rsidP="00BF7A34">
            <w:pPr>
              <w:spacing w:after="0"/>
              <w:rPr>
                <w:rFonts w:eastAsia="DengXian"/>
                <w:bCs/>
                <w:iCs/>
                <w:snapToGrid w:val="0"/>
                <w:lang w:val="en-US" w:eastAsia="zh-CN"/>
              </w:rPr>
            </w:pPr>
            <w:r w:rsidRPr="00BF7A34">
              <w:rPr>
                <w:rFonts w:eastAsia="DengXian" w:hint="eastAsia"/>
                <w:bCs/>
                <w:iCs/>
                <w:snapToGrid w:val="0"/>
                <w:lang w:val="en-US" w:eastAsia="zh-CN"/>
              </w:rPr>
              <w:t>N</w:t>
            </w:r>
            <w:r w:rsidRPr="00BF7A34">
              <w:rPr>
                <w:rFonts w:eastAsia="DengXian"/>
                <w:bCs/>
                <w:iCs/>
                <w:snapToGrid w:val="0"/>
                <w:lang w:val="en-US" w:eastAsia="zh-CN"/>
              </w:rPr>
              <w:t>o</w:t>
            </w:r>
          </w:p>
        </w:tc>
        <w:tc>
          <w:tcPr>
            <w:tcW w:w="7082" w:type="dxa"/>
          </w:tcPr>
          <w:p w14:paraId="56858ABE" w14:textId="77777777" w:rsidR="00BF7A34" w:rsidRPr="00BF7A34" w:rsidRDefault="00BF7A34" w:rsidP="00BF7A34">
            <w:pPr>
              <w:spacing w:after="0"/>
              <w:rPr>
                <w:rFonts w:eastAsia="DengXian"/>
                <w:bCs/>
                <w:iCs/>
                <w:snapToGrid w:val="0"/>
                <w:lang w:val="en-US" w:eastAsia="zh-CN"/>
              </w:rPr>
            </w:pPr>
            <w:r w:rsidRPr="00BF7A34">
              <w:rPr>
                <w:rFonts w:eastAsia="DengXian" w:hint="eastAsia"/>
                <w:bCs/>
                <w:iCs/>
                <w:snapToGrid w:val="0"/>
                <w:lang w:val="en-US" w:eastAsia="zh-CN"/>
              </w:rPr>
              <w:t>A</w:t>
            </w:r>
            <w:r w:rsidRPr="00BF7A34">
              <w:rPr>
                <w:rFonts w:eastAsia="DengXian"/>
                <w:bCs/>
                <w:iCs/>
                <w:snapToGrid w:val="0"/>
                <w:lang w:val="en-US" w:eastAsia="zh-CN"/>
              </w:rPr>
              <w:t>gree with Nokia that there is no strong relationship between the QoS and integrity. That is, the LCS client can request integrity only for one positioning session.</w:t>
            </w:r>
          </w:p>
          <w:p w14:paraId="5C2886EB" w14:textId="77777777" w:rsidR="00BF7A34" w:rsidRPr="00BF7A34" w:rsidRDefault="00BF7A34" w:rsidP="00BF7A34">
            <w:pPr>
              <w:spacing w:after="0"/>
              <w:rPr>
                <w:rFonts w:eastAsia="DengXian"/>
                <w:bCs/>
                <w:iCs/>
                <w:snapToGrid w:val="0"/>
                <w:lang w:val="en-US" w:eastAsia="zh-CN"/>
              </w:rPr>
            </w:pPr>
            <w:r w:rsidRPr="00BF7A34">
              <w:rPr>
                <w:rFonts w:eastAsia="DengXian" w:hint="eastAsia"/>
                <w:bCs/>
                <w:iCs/>
                <w:snapToGrid w:val="0"/>
                <w:lang w:val="en-US" w:eastAsia="zh-CN"/>
              </w:rPr>
              <w:t>B</w:t>
            </w:r>
            <w:r w:rsidRPr="00BF7A34">
              <w:rPr>
                <w:rFonts w:eastAsia="DengXian"/>
                <w:bCs/>
                <w:iCs/>
                <w:snapToGrid w:val="0"/>
                <w:lang w:val="en-US" w:eastAsia="zh-CN"/>
              </w:rPr>
              <w:t xml:space="preserve">esides, agree with QC that the LMF may ignore the HPL if the </w:t>
            </w:r>
            <w:proofErr w:type="spellStart"/>
            <w:r w:rsidRPr="00BF7A34">
              <w:rPr>
                <w:rFonts w:eastAsia="DengXian"/>
                <w:bCs/>
                <w:iCs/>
                <w:snapToGrid w:val="0"/>
                <w:lang w:val="en-US" w:eastAsia="zh-CN"/>
              </w:rPr>
              <w:t>LMFonly</w:t>
            </w:r>
            <w:proofErr w:type="spellEnd"/>
            <w:r w:rsidRPr="00BF7A34">
              <w:rPr>
                <w:rFonts w:eastAsia="DengXian"/>
                <w:bCs/>
                <w:iCs/>
                <w:snapToGrid w:val="0"/>
                <w:lang w:val="en-US" w:eastAsia="zh-CN"/>
              </w:rPr>
              <w:t xml:space="preserve"> wants the VPL. NBC change is not preferred for this corner case as the location estimate may include the horizontal estimate for most all cases.</w:t>
            </w:r>
          </w:p>
        </w:tc>
      </w:tr>
      <w:tr w:rsidR="0028001C" w14:paraId="181D6E0F" w14:textId="77777777">
        <w:tc>
          <w:tcPr>
            <w:tcW w:w="1413" w:type="dxa"/>
          </w:tcPr>
          <w:p w14:paraId="620C270B" w14:textId="7591B296" w:rsidR="0028001C" w:rsidRPr="002D0E01" w:rsidRDefault="002D0E01">
            <w:pPr>
              <w:spacing w:after="0"/>
              <w:rPr>
                <w:rFonts w:eastAsia="DengXian"/>
                <w:bCs/>
                <w:iCs/>
                <w:snapToGrid w:val="0"/>
                <w:lang w:val="en-US" w:eastAsia="zh-CN"/>
              </w:rPr>
            </w:pPr>
            <w:r w:rsidRPr="002D0E01">
              <w:rPr>
                <w:rFonts w:eastAsia="DengXian"/>
                <w:bCs/>
                <w:iCs/>
                <w:snapToGrid w:val="0"/>
                <w:lang w:val="en-US" w:eastAsia="zh-CN"/>
              </w:rPr>
              <w:t>Intel</w:t>
            </w:r>
          </w:p>
        </w:tc>
        <w:tc>
          <w:tcPr>
            <w:tcW w:w="1250" w:type="dxa"/>
          </w:tcPr>
          <w:p w14:paraId="0742ACC9" w14:textId="164705AA" w:rsidR="0028001C" w:rsidRPr="002D0E01" w:rsidRDefault="002D0E01">
            <w:pPr>
              <w:spacing w:after="0"/>
              <w:rPr>
                <w:rFonts w:eastAsia="DengXian"/>
                <w:bCs/>
                <w:iCs/>
                <w:snapToGrid w:val="0"/>
                <w:lang w:val="en-US" w:eastAsia="zh-CN"/>
              </w:rPr>
            </w:pPr>
            <w:r w:rsidRPr="002D0E01">
              <w:rPr>
                <w:rFonts w:eastAsia="DengXian"/>
                <w:bCs/>
                <w:iCs/>
                <w:snapToGrid w:val="0"/>
                <w:lang w:val="en-US" w:eastAsia="zh-CN"/>
              </w:rPr>
              <w:t>No</w:t>
            </w:r>
          </w:p>
        </w:tc>
        <w:tc>
          <w:tcPr>
            <w:tcW w:w="7082" w:type="dxa"/>
          </w:tcPr>
          <w:p w14:paraId="23EB620E" w14:textId="1DBC3817" w:rsidR="0028001C" w:rsidRPr="002D0E01" w:rsidRDefault="002D0E01">
            <w:pPr>
              <w:spacing w:after="0"/>
              <w:rPr>
                <w:rFonts w:eastAsia="DengXian"/>
                <w:bCs/>
                <w:iCs/>
                <w:snapToGrid w:val="0"/>
                <w:lang w:val="en-US" w:eastAsia="zh-CN"/>
              </w:rPr>
            </w:pPr>
            <w:r>
              <w:rPr>
                <w:rFonts w:eastAsia="DengXian"/>
                <w:bCs/>
                <w:iCs/>
                <w:snapToGrid w:val="0"/>
                <w:lang w:val="en-US" w:eastAsia="zh-CN"/>
              </w:rPr>
              <w:t xml:space="preserve">Agree with Nokia, HW and QC. </w:t>
            </w:r>
          </w:p>
        </w:tc>
      </w:tr>
      <w:tr w:rsidR="00BF7A34" w14:paraId="556D1B29" w14:textId="77777777">
        <w:tc>
          <w:tcPr>
            <w:tcW w:w="1413" w:type="dxa"/>
          </w:tcPr>
          <w:p w14:paraId="3C13E70D" w14:textId="705B5BE3" w:rsidR="00BF7A34" w:rsidRPr="00BF1D12" w:rsidRDefault="00BF1D12">
            <w:pPr>
              <w:spacing w:after="0"/>
              <w:rPr>
                <w:rFonts w:eastAsia="DengXian"/>
                <w:bCs/>
                <w:iCs/>
                <w:snapToGrid w:val="0"/>
                <w:lang w:val="en-US" w:eastAsia="zh-CN"/>
              </w:rPr>
            </w:pPr>
            <w:r>
              <w:rPr>
                <w:rFonts w:eastAsia="DengXian" w:hint="eastAsia"/>
                <w:bCs/>
                <w:iCs/>
                <w:snapToGrid w:val="0"/>
                <w:lang w:val="en-US" w:eastAsia="zh-CN"/>
              </w:rPr>
              <w:t>X</w:t>
            </w:r>
            <w:r>
              <w:rPr>
                <w:rFonts w:eastAsia="DengXian"/>
                <w:bCs/>
                <w:iCs/>
                <w:snapToGrid w:val="0"/>
                <w:lang w:val="en-US" w:eastAsia="zh-CN"/>
              </w:rPr>
              <w:t>iaomi</w:t>
            </w:r>
          </w:p>
        </w:tc>
        <w:tc>
          <w:tcPr>
            <w:tcW w:w="1250" w:type="dxa"/>
          </w:tcPr>
          <w:p w14:paraId="6293C100" w14:textId="69907A3E" w:rsidR="00BF7A34" w:rsidRPr="00BF1D12" w:rsidRDefault="00BF1D12">
            <w:pPr>
              <w:spacing w:after="0"/>
              <w:rPr>
                <w:rFonts w:eastAsia="DengXian"/>
                <w:bCs/>
                <w:iCs/>
                <w:snapToGrid w:val="0"/>
                <w:lang w:val="en-US" w:eastAsia="zh-CN"/>
              </w:rPr>
            </w:pPr>
            <w:r w:rsidRPr="00BF1D12">
              <w:rPr>
                <w:rFonts w:eastAsia="DengXian" w:hint="eastAsia"/>
                <w:bCs/>
                <w:iCs/>
                <w:snapToGrid w:val="0"/>
                <w:lang w:val="en-US" w:eastAsia="zh-CN"/>
              </w:rPr>
              <w:t>No</w:t>
            </w:r>
          </w:p>
        </w:tc>
        <w:tc>
          <w:tcPr>
            <w:tcW w:w="7082" w:type="dxa"/>
          </w:tcPr>
          <w:p w14:paraId="596010B0" w14:textId="77777777" w:rsidR="00BF7A34" w:rsidRDefault="00BF7A34">
            <w:pPr>
              <w:spacing w:after="0"/>
              <w:rPr>
                <w:b/>
                <w:bCs/>
                <w:iCs/>
                <w:snapToGrid w:val="0"/>
                <w:lang w:val="en-US"/>
              </w:rPr>
            </w:pPr>
          </w:p>
        </w:tc>
      </w:tr>
      <w:tr w:rsidR="00A43457" w14:paraId="42A23C88" w14:textId="77777777">
        <w:tc>
          <w:tcPr>
            <w:tcW w:w="1413" w:type="dxa"/>
          </w:tcPr>
          <w:p w14:paraId="468C923C" w14:textId="3126DB55" w:rsidR="00A43457" w:rsidRDefault="00A43457">
            <w:pPr>
              <w:spacing w:after="0"/>
              <w:rPr>
                <w:rFonts w:eastAsia="DengXian"/>
                <w:bCs/>
                <w:iCs/>
                <w:snapToGrid w:val="0"/>
                <w:lang w:val="en-US" w:eastAsia="zh-CN"/>
              </w:rPr>
            </w:pPr>
            <w:r>
              <w:rPr>
                <w:rFonts w:eastAsia="DengXian"/>
                <w:bCs/>
                <w:iCs/>
                <w:snapToGrid w:val="0"/>
                <w:lang w:val="en-US" w:eastAsia="zh-CN"/>
              </w:rPr>
              <w:t>OPPO</w:t>
            </w:r>
          </w:p>
        </w:tc>
        <w:tc>
          <w:tcPr>
            <w:tcW w:w="1250" w:type="dxa"/>
          </w:tcPr>
          <w:p w14:paraId="19D2EB74" w14:textId="62686BB7" w:rsidR="00A43457" w:rsidRPr="00BF1D12" w:rsidRDefault="00A43457">
            <w:pPr>
              <w:spacing w:after="0"/>
              <w:rPr>
                <w:rFonts w:eastAsia="DengXian"/>
                <w:bCs/>
                <w:iCs/>
                <w:snapToGrid w:val="0"/>
                <w:lang w:val="en-US" w:eastAsia="zh-CN"/>
              </w:rPr>
            </w:pPr>
            <w:r>
              <w:rPr>
                <w:rFonts w:eastAsia="DengXian"/>
                <w:bCs/>
                <w:iCs/>
                <w:snapToGrid w:val="0"/>
                <w:lang w:val="en-US" w:eastAsia="zh-CN"/>
              </w:rPr>
              <w:t>No</w:t>
            </w:r>
          </w:p>
        </w:tc>
        <w:tc>
          <w:tcPr>
            <w:tcW w:w="7082" w:type="dxa"/>
          </w:tcPr>
          <w:p w14:paraId="4B9F8AF2" w14:textId="77777777" w:rsidR="00A43457" w:rsidRDefault="00A43457">
            <w:pPr>
              <w:spacing w:after="0"/>
              <w:rPr>
                <w:b/>
                <w:bCs/>
                <w:iCs/>
                <w:snapToGrid w:val="0"/>
                <w:lang w:val="en-US"/>
              </w:rPr>
            </w:pPr>
          </w:p>
        </w:tc>
      </w:tr>
      <w:tr w:rsidR="00A43457" w14:paraId="56AC0896" w14:textId="77777777">
        <w:tc>
          <w:tcPr>
            <w:tcW w:w="1413" w:type="dxa"/>
          </w:tcPr>
          <w:p w14:paraId="34A0B521" w14:textId="51CADCC2" w:rsidR="00A43457" w:rsidRDefault="000C6F25">
            <w:pPr>
              <w:spacing w:after="0"/>
              <w:rPr>
                <w:rFonts w:eastAsia="DengXian"/>
                <w:bCs/>
                <w:iCs/>
                <w:snapToGrid w:val="0"/>
                <w:lang w:val="en-US" w:eastAsia="zh-CN"/>
              </w:rPr>
            </w:pPr>
            <w:r>
              <w:rPr>
                <w:rFonts w:eastAsia="DengXian"/>
                <w:bCs/>
                <w:iCs/>
                <w:snapToGrid w:val="0"/>
                <w:lang w:val="en-US" w:eastAsia="zh-CN"/>
              </w:rPr>
              <w:t>Ericsson</w:t>
            </w:r>
          </w:p>
        </w:tc>
        <w:tc>
          <w:tcPr>
            <w:tcW w:w="1250" w:type="dxa"/>
          </w:tcPr>
          <w:p w14:paraId="1451851D" w14:textId="232818A7" w:rsidR="00A43457" w:rsidRPr="00BF1D12" w:rsidRDefault="000C6F25">
            <w:pPr>
              <w:spacing w:after="0"/>
              <w:rPr>
                <w:rFonts w:eastAsia="DengXian"/>
                <w:bCs/>
                <w:iCs/>
                <w:snapToGrid w:val="0"/>
                <w:lang w:val="en-US" w:eastAsia="zh-CN"/>
              </w:rPr>
            </w:pPr>
            <w:r>
              <w:rPr>
                <w:rFonts w:eastAsia="DengXian"/>
                <w:bCs/>
                <w:iCs/>
                <w:snapToGrid w:val="0"/>
                <w:lang w:val="en-US" w:eastAsia="zh-CN"/>
              </w:rPr>
              <w:t>Yes</w:t>
            </w:r>
          </w:p>
        </w:tc>
        <w:tc>
          <w:tcPr>
            <w:tcW w:w="7082" w:type="dxa"/>
          </w:tcPr>
          <w:p w14:paraId="166C6003" w14:textId="1FAFDE71" w:rsidR="00A43457" w:rsidRDefault="000C6F25">
            <w:pPr>
              <w:spacing w:after="0"/>
              <w:rPr>
                <w:b/>
                <w:bCs/>
                <w:iCs/>
                <w:snapToGrid w:val="0"/>
                <w:lang w:val="en-US"/>
              </w:rPr>
            </w:pPr>
            <w:r>
              <w:rPr>
                <w:b/>
                <w:bCs/>
                <w:iCs/>
                <w:snapToGrid w:val="0"/>
                <w:lang w:val="en-US"/>
              </w:rPr>
              <w:t>But can be discussed in SA2.</w:t>
            </w:r>
          </w:p>
        </w:tc>
      </w:tr>
    </w:tbl>
    <w:p w14:paraId="2B352E7E" w14:textId="77777777" w:rsidR="003E2268" w:rsidRDefault="003E2268">
      <w:pPr>
        <w:rPr>
          <w:sz w:val="22"/>
          <w:szCs w:val="22"/>
        </w:rPr>
      </w:pPr>
    </w:p>
    <w:p w14:paraId="1E7049BA" w14:textId="220D4015" w:rsidR="003E2268" w:rsidRPr="003109FD" w:rsidRDefault="003E2268">
      <w:pPr>
        <w:rPr>
          <w:b/>
          <w:bCs/>
          <w:sz w:val="22"/>
          <w:szCs w:val="22"/>
          <w:highlight w:val="cyan"/>
        </w:rPr>
      </w:pPr>
      <w:r w:rsidRPr="003109FD">
        <w:rPr>
          <w:b/>
          <w:bCs/>
          <w:sz w:val="22"/>
          <w:szCs w:val="22"/>
          <w:highlight w:val="cyan"/>
        </w:rPr>
        <w:t>SUMMARY:</w:t>
      </w:r>
    </w:p>
    <w:p w14:paraId="5061BF24" w14:textId="0E6BCF6D" w:rsidR="00477CE7" w:rsidRPr="003109FD" w:rsidRDefault="00867FB4" w:rsidP="003109FD">
      <w:pPr>
        <w:pStyle w:val="ListParagraph"/>
        <w:numPr>
          <w:ilvl w:val="0"/>
          <w:numId w:val="8"/>
        </w:numPr>
        <w:rPr>
          <w:rFonts w:ascii="Times New Roman" w:hAnsi="Times New Roman"/>
          <w:highlight w:val="cyan"/>
        </w:rPr>
      </w:pPr>
      <w:r w:rsidRPr="003109FD">
        <w:rPr>
          <w:rFonts w:ascii="Times New Roman" w:hAnsi="Times New Roman"/>
          <w:highlight w:val="cyan"/>
        </w:rPr>
        <w:t>A large majority (</w:t>
      </w:r>
      <w:r w:rsidR="003E2268" w:rsidRPr="003109FD">
        <w:rPr>
          <w:rFonts w:ascii="Times New Roman" w:hAnsi="Times New Roman"/>
          <w:highlight w:val="cyan"/>
        </w:rPr>
        <w:t>8 of 11</w:t>
      </w:r>
      <w:r w:rsidRPr="003109FD">
        <w:rPr>
          <w:rFonts w:ascii="Times New Roman" w:hAnsi="Times New Roman"/>
          <w:highlight w:val="cyan"/>
        </w:rPr>
        <w:t>)</w:t>
      </w:r>
      <w:r w:rsidR="003E2268" w:rsidRPr="003109FD">
        <w:rPr>
          <w:rFonts w:ascii="Times New Roman" w:hAnsi="Times New Roman"/>
          <w:highlight w:val="cyan"/>
        </w:rPr>
        <w:t xml:space="preserve"> do not support the propos</w:t>
      </w:r>
      <w:r w:rsidR="003976DF">
        <w:rPr>
          <w:rFonts w:ascii="Times New Roman" w:hAnsi="Times New Roman"/>
          <w:highlight w:val="cyan"/>
        </w:rPr>
        <w:t>ed changes</w:t>
      </w:r>
      <w:r w:rsidRPr="003109FD">
        <w:rPr>
          <w:rFonts w:ascii="Times New Roman" w:hAnsi="Times New Roman"/>
          <w:highlight w:val="cyan"/>
        </w:rPr>
        <w:t xml:space="preserve">. </w:t>
      </w:r>
      <w:r w:rsidR="000A0685">
        <w:rPr>
          <w:rFonts w:ascii="Times New Roman" w:hAnsi="Times New Roman"/>
          <w:highlight w:val="cyan"/>
        </w:rPr>
        <w:t>Three</w:t>
      </w:r>
      <w:r w:rsidR="004B6E36" w:rsidRPr="003109FD">
        <w:rPr>
          <w:rFonts w:ascii="Times New Roman" w:hAnsi="Times New Roman"/>
          <w:highlight w:val="cyan"/>
        </w:rPr>
        <w:t xml:space="preserve"> companies think it is acceptable </w:t>
      </w:r>
      <w:r w:rsidR="003976DF">
        <w:rPr>
          <w:rFonts w:ascii="Times New Roman" w:hAnsi="Times New Roman"/>
          <w:highlight w:val="cyan"/>
        </w:rPr>
        <w:t xml:space="preserve">and </w:t>
      </w:r>
      <w:r w:rsidR="004A4CF9">
        <w:rPr>
          <w:rFonts w:ascii="Times New Roman" w:hAnsi="Times New Roman"/>
          <w:highlight w:val="cyan"/>
        </w:rPr>
        <w:t xml:space="preserve">Ericsson </w:t>
      </w:r>
      <w:r w:rsidR="003976DF">
        <w:rPr>
          <w:rFonts w:ascii="Times New Roman" w:hAnsi="Times New Roman"/>
          <w:highlight w:val="cyan"/>
        </w:rPr>
        <w:t>thinks it’s a</w:t>
      </w:r>
      <w:r w:rsidR="00477CE7" w:rsidRPr="003109FD">
        <w:rPr>
          <w:rFonts w:ascii="Times New Roman" w:hAnsi="Times New Roman"/>
          <w:highlight w:val="cyan"/>
        </w:rPr>
        <w:t xml:space="preserve"> discussion for SA2</w:t>
      </w:r>
      <w:r w:rsidR="004A4CF9">
        <w:rPr>
          <w:rFonts w:ascii="Times New Roman" w:hAnsi="Times New Roman"/>
          <w:highlight w:val="cyan"/>
        </w:rPr>
        <w:t>.</w:t>
      </w:r>
    </w:p>
    <w:p w14:paraId="58F9884B" w14:textId="0A6251CE" w:rsidR="004A4CF9" w:rsidRDefault="00867FB4" w:rsidP="003109FD">
      <w:pPr>
        <w:pStyle w:val="ListParagraph"/>
        <w:numPr>
          <w:ilvl w:val="0"/>
          <w:numId w:val="8"/>
        </w:numPr>
        <w:rPr>
          <w:rFonts w:ascii="Times New Roman" w:hAnsi="Times New Roman"/>
          <w:highlight w:val="cyan"/>
        </w:rPr>
      </w:pPr>
      <w:r w:rsidRPr="003109FD">
        <w:rPr>
          <w:rFonts w:ascii="Times New Roman" w:hAnsi="Times New Roman"/>
          <w:highlight w:val="cyan"/>
        </w:rPr>
        <w:t xml:space="preserve">Most companies </w:t>
      </w:r>
      <w:r w:rsidR="00477CE7" w:rsidRPr="003109FD">
        <w:rPr>
          <w:rFonts w:ascii="Times New Roman" w:hAnsi="Times New Roman"/>
          <w:highlight w:val="cyan"/>
        </w:rPr>
        <w:t>expressed a strong view that no</w:t>
      </w:r>
      <w:r w:rsidR="003E2268" w:rsidRPr="003109FD">
        <w:rPr>
          <w:rFonts w:ascii="Times New Roman" w:hAnsi="Times New Roman"/>
          <w:highlight w:val="cyan"/>
        </w:rPr>
        <w:t xml:space="preserve"> dependenc</w:t>
      </w:r>
      <w:r w:rsidR="00477CE7" w:rsidRPr="003109FD">
        <w:rPr>
          <w:rFonts w:ascii="Times New Roman" w:hAnsi="Times New Roman"/>
          <w:highlight w:val="cyan"/>
        </w:rPr>
        <w:t>y exists</w:t>
      </w:r>
      <w:r w:rsidR="003E2268" w:rsidRPr="003109FD">
        <w:rPr>
          <w:rFonts w:ascii="Times New Roman" w:hAnsi="Times New Roman"/>
          <w:highlight w:val="cyan"/>
        </w:rPr>
        <w:t xml:space="preserve"> between the QoS request from the LMF and the </w:t>
      </w:r>
      <w:r w:rsidRPr="003109FD">
        <w:rPr>
          <w:rFonts w:ascii="Times New Roman" w:hAnsi="Times New Roman"/>
          <w:i/>
          <w:iCs/>
          <w:highlight w:val="cyan"/>
        </w:rPr>
        <w:t>I</w:t>
      </w:r>
      <w:r w:rsidR="003E2268" w:rsidRPr="003109FD">
        <w:rPr>
          <w:rFonts w:ascii="Times New Roman" w:hAnsi="Times New Roman"/>
          <w:i/>
          <w:iCs/>
          <w:highlight w:val="cyan"/>
        </w:rPr>
        <w:t>ntegrityInfo-r17</w:t>
      </w:r>
      <w:r w:rsidR="003E2268" w:rsidRPr="003109FD">
        <w:rPr>
          <w:rFonts w:ascii="Times New Roman" w:hAnsi="Times New Roman"/>
          <w:highlight w:val="cyan"/>
        </w:rPr>
        <w:t xml:space="preserve"> provided </w:t>
      </w:r>
      <w:r w:rsidRPr="003109FD">
        <w:rPr>
          <w:rFonts w:ascii="Times New Roman" w:hAnsi="Times New Roman"/>
          <w:highlight w:val="cyan"/>
        </w:rPr>
        <w:t xml:space="preserve">by the UE. HW </w:t>
      </w:r>
      <w:r w:rsidR="004A4CF9">
        <w:rPr>
          <w:rFonts w:ascii="Times New Roman" w:hAnsi="Times New Roman"/>
          <w:highlight w:val="cyan"/>
        </w:rPr>
        <w:t>notes that the</w:t>
      </w:r>
      <w:r w:rsidRPr="003109FD">
        <w:rPr>
          <w:rFonts w:ascii="Times New Roman" w:hAnsi="Times New Roman"/>
          <w:highlight w:val="cyan"/>
        </w:rPr>
        <w:t xml:space="preserve"> whole </w:t>
      </w:r>
      <w:r w:rsidRPr="003109FD">
        <w:rPr>
          <w:rFonts w:ascii="Times New Roman" w:hAnsi="Times New Roman"/>
          <w:i/>
          <w:iCs/>
          <w:highlight w:val="cyan"/>
        </w:rPr>
        <w:t>IntegrityInfo-r17</w:t>
      </w:r>
      <w:r w:rsidRPr="003109FD">
        <w:rPr>
          <w:rFonts w:ascii="Times New Roman" w:hAnsi="Times New Roman"/>
          <w:highlight w:val="cyan"/>
        </w:rPr>
        <w:t xml:space="preserve"> IE is </w:t>
      </w:r>
      <w:r w:rsidR="00642733">
        <w:rPr>
          <w:rFonts w:ascii="Times New Roman" w:hAnsi="Times New Roman"/>
          <w:highlight w:val="cyan"/>
        </w:rPr>
        <w:t xml:space="preserve">already </w:t>
      </w:r>
      <w:r w:rsidRPr="003109FD">
        <w:rPr>
          <w:rFonts w:ascii="Times New Roman" w:hAnsi="Times New Roman"/>
          <w:highlight w:val="cyan"/>
        </w:rPr>
        <w:t xml:space="preserve">optional and when present it should at least provide the </w:t>
      </w:r>
      <w:proofErr w:type="spellStart"/>
      <w:r w:rsidRPr="003109FD">
        <w:rPr>
          <w:rFonts w:ascii="Times New Roman" w:hAnsi="Times New Roman"/>
          <w:i/>
          <w:iCs/>
          <w:highlight w:val="cyan"/>
        </w:rPr>
        <w:t>horizontalProtectionLevel</w:t>
      </w:r>
      <w:proofErr w:type="spellEnd"/>
      <w:r w:rsidR="00642733">
        <w:rPr>
          <w:rFonts w:ascii="Times New Roman" w:hAnsi="Times New Roman"/>
          <w:highlight w:val="cyan"/>
        </w:rPr>
        <w:t xml:space="preserve">. </w:t>
      </w:r>
      <w:r w:rsidR="00113032" w:rsidRPr="003109FD">
        <w:rPr>
          <w:rFonts w:ascii="Times New Roman" w:hAnsi="Times New Roman"/>
          <w:highlight w:val="cyan"/>
        </w:rPr>
        <w:t>T</w:t>
      </w:r>
      <w:r w:rsidR="00477CE7" w:rsidRPr="003109FD">
        <w:rPr>
          <w:rFonts w:ascii="Times New Roman" w:hAnsi="Times New Roman"/>
          <w:highlight w:val="cyan"/>
        </w:rPr>
        <w:t>his was</w:t>
      </w:r>
      <w:r w:rsidR="004B6E36" w:rsidRPr="003109FD">
        <w:rPr>
          <w:rFonts w:ascii="Times New Roman" w:hAnsi="Times New Roman"/>
          <w:highlight w:val="cyan"/>
        </w:rPr>
        <w:t xml:space="preserve"> further supported by ZTE and Intel. </w:t>
      </w:r>
    </w:p>
    <w:p w14:paraId="2C14E9E4" w14:textId="612EBC45" w:rsidR="004B6E36" w:rsidRPr="003109FD" w:rsidRDefault="004B6E36" w:rsidP="003109FD">
      <w:pPr>
        <w:pStyle w:val="ListParagraph"/>
        <w:numPr>
          <w:ilvl w:val="0"/>
          <w:numId w:val="8"/>
        </w:numPr>
        <w:rPr>
          <w:rFonts w:ascii="Times New Roman" w:hAnsi="Times New Roman"/>
          <w:highlight w:val="cyan"/>
        </w:rPr>
      </w:pPr>
      <w:r w:rsidRPr="003109FD">
        <w:rPr>
          <w:rFonts w:ascii="Times New Roman" w:hAnsi="Times New Roman"/>
          <w:highlight w:val="cyan"/>
        </w:rPr>
        <w:t>QC, ZTE, vivo and Intel also note t</w:t>
      </w:r>
      <w:r w:rsidR="00113032" w:rsidRPr="003109FD">
        <w:rPr>
          <w:rFonts w:ascii="Times New Roman" w:hAnsi="Times New Roman"/>
          <w:highlight w:val="cyan"/>
        </w:rPr>
        <w:t>hat t</w:t>
      </w:r>
      <w:r w:rsidRPr="003109FD">
        <w:rPr>
          <w:rFonts w:ascii="Times New Roman" w:hAnsi="Times New Roman"/>
          <w:highlight w:val="cyan"/>
        </w:rPr>
        <w:t>he LMF may ignore the values it does not need.</w:t>
      </w:r>
    </w:p>
    <w:p w14:paraId="72214B35" w14:textId="2841D24D" w:rsidR="00477CE7" w:rsidRPr="003109FD" w:rsidRDefault="00477CE7" w:rsidP="003109FD">
      <w:pPr>
        <w:pStyle w:val="ListParagraph"/>
        <w:numPr>
          <w:ilvl w:val="0"/>
          <w:numId w:val="8"/>
        </w:numPr>
        <w:rPr>
          <w:rFonts w:ascii="Times New Roman" w:hAnsi="Times New Roman"/>
          <w:highlight w:val="cyan"/>
        </w:rPr>
      </w:pPr>
      <w:r w:rsidRPr="003109FD">
        <w:rPr>
          <w:rFonts w:ascii="Times New Roman" w:hAnsi="Times New Roman"/>
          <w:highlight w:val="cyan"/>
        </w:rPr>
        <w:t>Rapporteur agrees with the majority view and sees a clear consensus that we should not adopt the proposed CR</w:t>
      </w:r>
      <w:r w:rsidR="00113032" w:rsidRPr="003109FD">
        <w:rPr>
          <w:rFonts w:ascii="Times New Roman" w:hAnsi="Times New Roman"/>
          <w:highlight w:val="cyan"/>
        </w:rPr>
        <w:t>, i.e.</w:t>
      </w:r>
    </w:p>
    <w:p w14:paraId="0ABFDFE9" w14:textId="77777777" w:rsidR="003109FD" w:rsidRPr="003109FD" w:rsidRDefault="003109FD" w:rsidP="003109FD">
      <w:pPr>
        <w:pStyle w:val="ListParagraph"/>
        <w:rPr>
          <w:rFonts w:ascii="Times New Roman" w:hAnsi="Times New Roman"/>
          <w:b/>
          <w:bCs/>
          <w:highlight w:val="cyan"/>
        </w:rPr>
      </w:pPr>
    </w:p>
    <w:p w14:paraId="36C8CF2F" w14:textId="39D5349D" w:rsidR="00113032" w:rsidRPr="003109FD" w:rsidRDefault="00113032" w:rsidP="003109FD">
      <w:pPr>
        <w:pStyle w:val="ListParagraph"/>
        <w:rPr>
          <w:rFonts w:ascii="Times New Roman" w:hAnsi="Times New Roman"/>
          <w:b/>
          <w:bCs/>
        </w:rPr>
      </w:pPr>
      <w:r w:rsidRPr="003109FD">
        <w:rPr>
          <w:rFonts w:ascii="Times New Roman" w:hAnsi="Times New Roman"/>
          <w:b/>
          <w:bCs/>
          <w:highlight w:val="cyan"/>
        </w:rPr>
        <w:t>Proposal</w:t>
      </w:r>
      <w:r w:rsidR="003109FD" w:rsidRPr="003109FD">
        <w:rPr>
          <w:rFonts w:ascii="Times New Roman" w:hAnsi="Times New Roman"/>
          <w:b/>
          <w:bCs/>
          <w:highlight w:val="cyan"/>
        </w:rPr>
        <w:t xml:space="preserve"> 1: The proposed changes in CR R2-2207736 are not required.</w:t>
      </w:r>
    </w:p>
    <w:p w14:paraId="07FFA1C0" w14:textId="77777777" w:rsidR="003E2268" w:rsidRDefault="003E2268">
      <w:pPr>
        <w:rPr>
          <w:sz w:val="22"/>
          <w:szCs w:val="22"/>
        </w:rPr>
      </w:pPr>
    </w:p>
    <w:p w14:paraId="55B7CAF6" w14:textId="7B29A72F" w:rsidR="0028001C" w:rsidRDefault="00996544">
      <w:pPr>
        <w:rPr>
          <w:sz w:val="22"/>
          <w:szCs w:val="22"/>
        </w:rPr>
      </w:pPr>
      <w:r>
        <w:rPr>
          <w:sz w:val="22"/>
          <w:szCs w:val="22"/>
        </w:rPr>
        <w:t>Swift Navigation, ESA and Ericsson propose the following changes which are non-backward compatible:</w:t>
      </w:r>
    </w:p>
    <w:p w14:paraId="06F21BC2" w14:textId="77777777" w:rsidR="0028001C" w:rsidRDefault="00996544">
      <w:pPr>
        <w:pStyle w:val="CRCoverPage"/>
        <w:numPr>
          <w:ilvl w:val="0"/>
          <w:numId w:val="6"/>
        </w:numPr>
        <w:spacing w:after="0" w:line="259" w:lineRule="auto"/>
      </w:pPr>
      <w:r>
        <w:t xml:space="preserve">The </w:t>
      </w:r>
      <w:proofErr w:type="spellStart"/>
      <w:r>
        <w:t>varOrbitError</w:t>
      </w:r>
      <w:proofErr w:type="spellEnd"/>
      <w:r>
        <w:t xml:space="preserve"> and </w:t>
      </w:r>
      <w:proofErr w:type="spellStart"/>
      <w:r>
        <w:t>varOrbitRateError</w:t>
      </w:r>
      <w:proofErr w:type="spellEnd"/>
      <w:r>
        <w:t xml:space="preserve"> fields are renamed and redefined as </w:t>
      </w:r>
      <w:proofErr w:type="spellStart"/>
      <w:r>
        <w:t>stdDevOrbitError</w:t>
      </w:r>
      <w:proofErr w:type="spellEnd"/>
      <w:r>
        <w:t xml:space="preserve"> and </w:t>
      </w:r>
      <w:proofErr w:type="spellStart"/>
      <w:r>
        <w:t>stdDevOrbitRateError</w:t>
      </w:r>
      <w:proofErr w:type="spellEnd"/>
      <w:r>
        <w:t>, respectively.</w:t>
      </w:r>
    </w:p>
    <w:p w14:paraId="111F9388" w14:textId="77777777" w:rsidR="0028001C" w:rsidRDefault="0028001C">
      <w:pPr>
        <w:pStyle w:val="CRCoverPage"/>
        <w:spacing w:after="0"/>
        <w:ind w:left="720"/>
      </w:pPr>
    </w:p>
    <w:p w14:paraId="036B88C6" w14:textId="77777777" w:rsidR="0028001C" w:rsidRDefault="00996544">
      <w:pPr>
        <w:pStyle w:val="CRCoverPage"/>
        <w:numPr>
          <w:ilvl w:val="0"/>
          <w:numId w:val="6"/>
        </w:numPr>
        <w:spacing w:after="0" w:line="259" w:lineRule="auto"/>
      </w:pPr>
      <w:r>
        <w:t xml:space="preserve">The range and resolution for </w:t>
      </w:r>
      <w:proofErr w:type="spellStart"/>
      <w:r>
        <w:t>meanOrbitError</w:t>
      </w:r>
      <w:proofErr w:type="spellEnd"/>
      <w:r>
        <w:t xml:space="preserve"> and </w:t>
      </w:r>
      <w:proofErr w:type="spellStart"/>
      <w:r>
        <w:t>stdDevOrbitError</w:t>
      </w:r>
      <w:proofErr w:type="spellEnd"/>
      <w:r>
        <w:t xml:space="preserve"> (under GNSS-SSR-</w:t>
      </w:r>
      <w:proofErr w:type="spellStart"/>
      <w:r>
        <w:t>OrbitCorrections</w:t>
      </w:r>
      <w:proofErr w:type="spellEnd"/>
      <w:r>
        <w:t xml:space="preserve">) and </w:t>
      </w:r>
      <w:proofErr w:type="spellStart"/>
      <w:r>
        <w:t>meanClock</w:t>
      </w:r>
      <w:proofErr w:type="spellEnd"/>
      <w:r>
        <w:t xml:space="preserve">, </w:t>
      </w:r>
      <w:proofErr w:type="spellStart"/>
      <w:r>
        <w:t>stdDevClock</w:t>
      </w:r>
      <w:proofErr w:type="spellEnd"/>
      <w:r>
        <w:t xml:space="preserve"> (under GNSS-SSR-</w:t>
      </w:r>
      <w:proofErr w:type="spellStart"/>
      <w:r>
        <w:t>ClockCorrections</w:t>
      </w:r>
      <w:proofErr w:type="spellEnd"/>
      <w:r>
        <w:t xml:space="preserve">) have been updated to align with the </w:t>
      </w:r>
      <w:proofErr w:type="spellStart"/>
      <w:r>
        <w:t>meanIonosphere</w:t>
      </w:r>
      <w:proofErr w:type="spellEnd"/>
      <w:r>
        <w:t xml:space="preserve"> and </w:t>
      </w:r>
      <w:proofErr w:type="spellStart"/>
      <w:r>
        <w:t>stdDevIonosphere</w:t>
      </w:r>
      <w:proofErr w:type="spellEnd"/>
      <w:r>
        <w:t xml:space="preserve"> values (under GNSS-SSR-STEC-Correction).</w:t>
      </w:r>
    </w:p>
    <w:p w14:paraId="3C6BBC1B" w14:textId="77777777" w:rsidR="002D0E01" w:rsidRDefault="002D0E01" w:rsidP="002D0E01">
      <w:pPr>
        <w:pStyle w:val="ListParagraph"/>
      </w:pPr>
    </w:p>
    <w:p w14:paraId="4F6AC887" w14:textId="77777777" w:rsidR="0028001C" w:rsidRDefault="0028001C">
      <w:pPr>
        <w:pStyle w:val="CRCoverPage"/>
        <w:spacing w:after="0"/>
      </w:pPr>
    </w:p>
    <w:p w14:paraId="4E9BD083" w14:textId="77777777" w:rsidR="0028001C" w:rsidRDefault="00996544">
      <w:pPr>
        <w:rPr>
          <w:iCs/>
          <w:snapToGrid w:val="0"/>
          <w:sz w:val="22"/>
          <w:szCs w:val="22"/>
        </w:rPr>
      </w:pPr>
      <w:r>
        <w:rPr>
          <w:iCs/>
          <w:snapToGrid w:val="0"/>
          <w:sz w:val="22"/>
          <w:szCs w:val="22"/>
        </w:rPr>
        <w:t>Appendix A contains the proposed changes to LPP, further details are available in the full CR R2-2208395.</w:t>
      </w:r>
    </w:p>
    <w:p w14:paraId="4A9B19E4" w14:textId="007E6178" w:rsidR="0028001C" w:rsidRDefault="0028001C">
      <w:pPr>
        <w:spacing w:after="0"/>
        <w:rPr>
          <w:iCs/>
          <w:snapToGrid w:val="0"/>
          <w:sz w:val="22"/>
          <w:szCs w:val="22"/>
        </w:rPr>
      </w:pPr>
    </w:p>
    <w:p w14:paraId="0B6DED92" w14:textId="77777777" w:rsidR="00642733" w:rsidRDefault="00642733">
      <w:pPr>
        <w:spacing w:after="0"/>
        <w:rPr>
          <w:iCs/>
          <w:snapToGrid w:val="0"/>
          <w:sz w:val="22"/>
          <w:szCs w:val="22"/>
        </w:rPr>
      </w:pPr>
    </w:p>
    <w:p w14:paraId="3B3D13AC" w14:textId="77777777" w:rsidR="0028001C" w:rsidRDefault="00996544">
      <w:pPr>
        <w:rPr>
          <w:b/>
          <w:bCs/>
          <w:iCs/>
          <w:snapToGrid w:val="0"/>
        </w:rPr>
      </w:pPr>
      <w:r>
        <w:rPr>
          <w:b/>
          <w:bCs/>
          <w:iCs/>
          <w:snapToGrid w:val="0"/>
          <w:sz w:val="22"/>
          <w:szCs w:val="22"/>
          <w:highlight w:val="yellow"/>
        </w:rPr>
        <w:lastRenderedPageBreak/>
        <w:t>Question 2: Do you agree with the text proposal in Appendix B (CR R2-2208395)?</w:t>
      </w:r>
    </w:p>
    <w:tbl>
      <w:tblPr>
        <w:tblStyle w:val="TableGrid"/>
        <w:tblW w:w="0" w:type="auto"/>
        <w:tblLook w:val="04A0" w:firstRow="1" w:lastRow="0" w:firstColumn="1" w:lastColumn="0" w:noHBand="0" w:noVBand="1"/>
      </w:tblPr>
      <w:tblGrid>
        <w:gridCol w:w="1413"/>
        <w:gridCol w:w="1134"/>
        <w:gridCol w:w="7082"/>
      </w:tblGrid>
      <w:tr w:rsidR="0028001C" w14:paraId="1326C2C9" w14:textId="77777777">
        <w:tc>
          <w:tcPr>
            <w:tcW w:w="1413" w:type="dxa"/>
          </w:tcPr>
          <w:p w14:paraId="31289124" w14:textId="77777777" w:rsidR="0028001C" w:rsidRDefault="00996544">
            <w:pPr>
              <w:spacing w:after="0"/>
              <w:rPr>
                <w:b/>
                <w:bCs/>
                <w:iCs/>
                <w:snapToGrid w:val="0"/>
                <w:lang w:val="en-US"/>
              </w:rPr>
            </w:pPr>
            <w:r>
              <w:rPr>
                <w:b/>
                <w:bCs/>
                <w:iCs/>
                <w:snapToGrid w:val="0"/>
                <w:lang w:val="en-US"/>
              </w:rPr>
              <w:t>Company</w:t>
            </w:r>
          </w:p>
        </w:tc>
        <w:tc>
          <w:tcPr>
            <w:tcW w:w="1134" w:type="dxa"/>
          </w:tcPr>
          <w:p w14:paraId="7C54DBE1" w14:textId="77777777" w:rsidR="0028001C" w:rsidRDefault="00996544">
            <w:pPr>
              <w:spacing w:after="0"/>
              <w:rPr>
                <w:b/>
                <w:bCs/>
                <w:iCs/>
                <w:snapToGrid w:val="0"/>
                <w:lang w:val="en-US"/>
              </w:rPr>
            </w:pPr>
            <w:r>
              <w:rPr>
                <w:b/>
                <w:bCs/>
                <w:iCs/>
                <w:snapToGrid w:val="0"/>
                <w:lang w:val="en-US"/>
              </w:rPr>
              <w:t>Yes / No</w:t>
            </w:r>
          </w:p>
        </w:tc>
        <w:tc>
          <w:tcPr>
            <w:tcW w:w="7082" w:type="dxa"/>
          </w:tcPr>
          <w:p w14:paraId="5E8443B8" w14:textId="77777777" w:rsidR="0028001C" w:rsidRDefault="00996544">
            <w:pPr>
              <w:spacing w:after="0"/>
              <w:rPr>
                <w:b/>
                <w:bCs/>
                <w:iCs/>
                <w:snapToGrid w:val="0"/>
                <w:lang w:val="en-US"/>
              </w:rPr>
            </w:pPr>
            <w:r>
              <w:rPr>
                <w:b/>
                <w:bCs/>
                <w:iCs/>
                <w:snapToGrid w:val="0"/>
                <w:lang w:val="en-US"/>
              </w:rPr>
              <w:t>Comments</w:t>
            </w:r>
          </w:p>
        </w:tc>
      </w:tr>
      <w:tr w:rsidR="0028001C" w14:paraId="418B6124" w14:textId="77777777">
        <w:tc>
          <w:tcPr>
            <w:tcW w:w="1413" w:type="dxa"/>
          </w:tcPr>
          <w:p w14:paraId="510B63CC" w14:textId="77777777" w:rsidR="0028001C" w:rsidRDefault="00996544">
            <w:pPr>
              <w:spacing w:after="0"/>
              <w:rPr>
                <w:iCs/>
                <w:snapToGrid w:val="0"/>
                <w:lang w:val="en-US"/>
              </w:rPr>
            </w:pPr>
            <w:r>
              <w:rPr>
                <w:iCs/>
                <w:snapToGrid w:val="0"/>
                <w:lang w:val="en-US"/>
              </w:rPr>
              <w:t>Nokia</w:t>
            </w:r>
          </w:p>
        </w:tc>
        <w:tc>
          <w:tcPr>
            <w:tcW w:w="1134" w:type="dxa"/>
          </w:tcPr>
          <w:p w14:paraId="3D006D97" w14:textId="77777777" w:rsidR="0028001C" w:rsidRDefault="00996544">
            <w:pPr>
              <w:spacing w:after="0"/>
              <w:rPr>
                <w:iCs/>
                <w:snapToGrid w:val="0"/>
                <w:lang w:val="en-US"/>
              </w:rPr>
            </w:pPr>
            <w:r>
              <w:rPr>
                <w:iCs/>
                <w:snapToGrid w:val="0"/>
                <w:lang w:val="en-US"/>
              </w:rPr>
              <w:t>Yes</w:t>
            </w:r>
          </w:p>
        </w:tc>
        <w:tc>
          <w:tcPr>
            <w:tcW w:w="7082" w:type="dxa"/>
          </w:tcPr>
          <w:p w14:paraId="54790396" w14:textId="77777777" w:rsidR="0028001C" w:rsidRDefault="00996544">
            <w:pPr>
              <w:spacing w:after="0"/>
              <w:rPr>
                <w:iCs/>
                <w:snapToGrid w:val="0"/>
                <w:lang w:val="en-US"/>
              </w:rPr>
            </w:pPr>
            <w:r>
              <w:rPr>
                <w:iCs/>
                <w:snapToGrid w:val="0"/>
                <w:lang w:val="en-US"/>
              </w:rPr>
              <w:t>Please delete “No impact to ASN.1” under “Inter-operability” in the Summary of change field on the CR cover.</w:t>
            </w:r>
          </w:p>
        </w:tc>
      </w:tr>
      <w:tr w:rsidR="0028001C" w14:paraId="4303B7E9" w14:textId="77777777">
        <w:tc>
          <w:tcPr>
            <w:tcW w:w="1413" w:type="dxa"/>
          </w:tcPr>
          <w:p w14:paraId="1B1A7F24" w14:textId="77777777" w:rsidR="0028001C" w:rsidRDefault="00996544">
            <w:pPr>
              <w:spacing w:after="0"/>
              <w:rPr>
                <w:iCs/>
                <w:snapToGrid w:val="0"/>
                <w:lang w:val="en-US"/>
              </w:rPr>
            </w:pPr>
            <w:r>
              <w:rPr>
                <w:iCs/>
                <w:snapToGrid w:val="0"/>
                <w:lang w:val="en-US"/>
              </w:rPr>
              <w:t>Swift Navigation</w:t>
            </w:r>
          </w:p>
        </w:tc>
        <w:tc>
          <w:tcPr>
            <w:tcW w:w="1134" w:type="dxa"/>
          </w:tcPr>
          <w:p w14:paraId="628C527B" w14:textId="77777777" w:rsidR="0028001C" w:rsidRDefault="00996544">
            <w:pPr>
              <w:spacing w:after="0"/>
              <w:rPr>
                <w:iCs/>
                <w:snapToGrid w:val="0"/>
                <w:lang w:val="en-US"/>
              </w:rPr>
            </w:pPr>
            <w:r>
              <w:rPr>
                <w:iCs/>
                <w:snapToGrid w:val="0"/>
                <w:lang w:val="en-US"/>
              </w:rPr>
              <w:t>Yes</w:t>
            </w:r>
          </w:p>
        </w:tc>
        <w:tc>
          <w:tcPr>
            <w:tcW w:w="7082" w:type="dxa"/>
          </w:tcPr>
          <w:p w14:paraId="3C4520AF" w14:textId="77777777" w:rsidR="0028001C" w:rsidRDefault="0028001C">
            <w:pPr>
              <w:spacing w:after="0"/>
              <w:rPr>
                <w:iCs/>
                <w:snapToGrid w:val="0"/>
                <w:lang w:val="en-US"/>
              </w:rPr>
            </w:pPr>
          </w:p>
        </w:tc>
      </w:tr>
      <w:tr w:rsidR="0028001C" w14:paraId="737BF3EA" w14:textId="77777777">
        <w:tc>
          <w:tcPr>
            <w:tcW w:w="1413" w:type="dxa"/>
          </w:tcPr>
          <w:p w14:paraId="00B3336D" w14:textId="77777777" w:rsidR="0028001C" w:rsidRDefault="00996544">
            <w:pPr>
              <w:spacing w:after="0"/>
              <w:rPr>
                <w:iCs/>
                <w:snapToGrid w:val="0"/>
                <w:lang w:val="en-US"/>
              </w:rPr>
            </w:pPr>
            <w:r>
              <w:rPr>
                <w:iCs/>
                <w:snapToGrid w:val="0"/>
                <w:lang w:val="en-US"/>
              </w:rPr>
              <w:t>Qualcomm</w:t>
            </w:r>
          </w:p>
        </w:tc>
        <w:tc>
          <w:tcPr>
            <w:tcW w:w="1134" w:type="dxa"/>
          </w:tcPr>
          <w:p w14:paraId="75C87E8A" w14:textId="77777777" w:rsidR="0028001C" w:rsidRDefault="00996544">
            <w:pPr>
              <w:spacing w:after="0"/>
              <w:rPr>
                <w:iCs/>
                <w:snapToGrid w:val="0"/>
                <w:lang w:val="en-US"/>
              </w:rPr>
            </w:pPr>
            <w:r>
              <w:rPr>
                <w:iCs/>
                <w:snapToGrid w:val="0"/>
                <w:lang w:val="en-US"/>
              </w:rPr>
              <w:t>Yes</w:t>
            </w:r>
          </w:p>
        </w:tc>
        <w:tc>
          <w:tcPr>
            <w:tcW w:w="7082" w:type="dxa"/>
          </w:tcPr>
          <w:p w14:paraId="27AB58D7" w14:textId="77777777" w:rsidR="0028001C" w:rsidRDefault="0028001C">
            <w:pPr>
              <w:spacing w:after="0"/>
              <w:rPr>
                <w:iCs/>
                <w:snapToGrid w:val="0"/>
                <w:lang w:val="en-US"/>
              </w:rPr>
            </w:pPr>
          </w:p>
        </w:tc>
      </w:tr>
      <w:tr w:rsidR="0028001C" w14:paraId="1B2454A8" w14:textId="77777777">
        <w:tc>
          <w:tcPr>
            <w:tcW w:w="1413" w:type="dxa"/>
          </w:tcPr>
          <w:p w14:paraId="7549409B" w14:textId="77777777" w:rsidR="0028001C" w:rsidRDefault="00996544">
            <w:pPr>
              <w:spacing w:after="0"/>
              <w:rPr>
                <w:rFonts w:eastAsia="DengXian"/>
                <w:iCs/>
                <w:snapToGrid w:val="0"/>
                <w:lang w:val="en-US" w:eastAsia="zh-CN"/>
              </w:rPr>
            </w:pPr>
            <w:r>
              <w:rPr>
                <w:rFonts w:eastAsia="DengXian" w:hint="eastAsia"/>
                <w:iCs/>
                <w:snapToGrid w:val="0"/>
                <w:lang w:val="en-US" w:eastAsia="zh-CN"/>
              </w:rPr>
              <w:t>CATT</w:t>
            </w:r>
          </w:p>
        </w:tc>
        <w:tc>
          <w:tcPr>
            <w:tcW w:w="1134" w:type="dxa"/>
          </w:tcPr>
          <w:p w14:paraId="16406A08" w14:textId="77777777" w:rsidR="0028001C" w:rsidRDefault="00996544">
            <w:pPr>
              <w:spacing w:after="0"/>
              <w:rPr>
                <w:rFonts w:eastAsia="DengXian"/>
                <w:iCs/>
                <w:snapToGrid w:val="0"/>
                <w:lang w:val="en-US" w:eastAsia="zh-CN"/>
              </w:rPr>
            </w:pPr>
            <w:r>
              <w:rPr>
                <w:rFonts w:eastAsia="DengXian" w:hint="eastAsia"/>
                <w:iCs/>
                <w:snapToGrid w:val="0"/>
                <w:lang w:val="en-US" w:eastAsia="zh-CN"/>
              </w:rPr>
              <w:t>Yes</w:t>
            </w:r>
          </w:p>
        </w:tc>
        <w:tc>
          <w:tcPr>
            <w:tcW w:w="7082" w:type="dxa"/>
          </w:tcPr>
          <w:p w14:paraId="403061CA" w14:textId="77777777" w:rsidR="0028001C" w:rsidRDefault="0028001C">
            <w:pPr>
              <w:spacing w:after="0"/>
              <w:rPr>
                <w:iCs/>
                <w:snapToGrid w:val="0"/>
                <w:lang w:val="en-US"/>
              </w:rPr>
            </w:pPr>
          </w:p>
        </w:tc>
      </w:tr>
      <w:tr w:rsidR="0028001C" w14:paraId="48498FF7" w14:textId="77777777">
        <w:tc>
          <w:tcPr>
            <w:tcW w:w="1413" w:type="dxa"/>
          </w:tcPr>
          <w:p w14:paraId="5BD07570" w14:textId="77777777" w:rsidR="0028001C" w:rsidRDefault="00996544">
            <w:pPr>
              <w:spacing w:after="0"/>
              <w:rPr>
                <w:iCs/>
                <w:snapToGrid w:val="0"/>
                <w:lang w:val="en-US"/>
              </w:rPr>
            </w:pPr>
            <w:r>
              <w:rPr>
                <w:rFonts w:eastAsia="DengXian" w:hint="eastAsia"/>
                <w:bCs/>
                <w:iCs/>
                <w:snapToGrid w:val="0"/>
                <w:lang w:val="en-US" w:eastAsia="zh-CN"/>
              </w:rPr>
              <w:t>H</w:t>
            </w:r>
            <w:r>
              <w:rPr>
                <w:rFonts w:eastAsia="DengXian"/>
                <w:bCs/>
                <w:iCs/>
                <w:snapToGrid w:val="0"/>
                <w:lang w:val="en-US" w:eastAsia="zh-CN"/>
              </w:rPr>
              <w:t xml:space="preserve">uawei, </w:t>
            </w:r>
            <w:proofErr w:type="spellStart"/>
            <w:r>
              <w:rPr>
                <w:rFonts w:eastAsia="DengXian"/>
                <w:bCs/>
                <w:iCs/>
                <w:snapToGrid w:val="0"/>
                <w:lang w:val="en-US" w:eastAsia="zh-CN"/>
              </w:rPr>
              <w:t>Hisilicon</w:t>
            </w:r>
            <w:proofErr w:type="spellEnd"/>
          </w:p>
        </w:tc>
        <w:tc>
          <w:tcPr>
            <w:tcW w:w="1134" w:type="dxa"/>
          </w:tcPr>
          <w:p w14:paraId="673643AB" w14:textId="77777777" w:rsidR="0028001C" w:rsidRDefault="00996544">
            <w:pPr>
              <w:spacing w:after="0"/>
              <w:rPr>
                <w:iCs/>
                <w:snapToGrid w:val="0"/>
                <w:lang w:val="en-US"/>
              </w:rPr>
            </w:pPr>
            <w:r>
              <w:rPr>
                <w:rFonts w:eastAsia="DengXian" w:hint="eastAsia"/>
                <w:bCs/>
                <w:iCs/>
                <w:snapToGrid w:val="0"/>
                <w:lang w:val="en-US" w:eastAsia="zh-CN"/>
              </w:rPr>
              <w:t>Y</w:t>
            </w:r>
            <w:r>
              <w:rPr>
                <w:rFonts w:eastAsia="DengXian"/>
                <w:bCs/>
                <w:iCs/>
                <w:snapToGrid w:val="0"/>
                <w:lang w:val="en-US" w:eastAsia="zh-CN"/>
              </w:rPr>
              <w:t>es</w:t>
            </w:r>
          </w:p>
        </w:tc>
        <w:tc>
          <w:tcPr>
            <w:tcW w:w="7082" w:type="dxa"/>
          </w:tcPr>
          <w:p w14:paraId="27CEEC3C" w14:textId="77777777" w:rsidR="0028001C" w:rsidRDefault="00996544">
            <w:pPr>
              <w:spacing w:after="0"/>
              <w:rPr>
                <w:iCs/>
                <w:snapToGrid w:val="0"/>
                <w:lang w:val="en-US"/>
              </w:rPr>
            </w:pPr>
            <w:r>
              <w:rPr>
                <w:bCs/>
                <w:iCs/>
                <w:snapToGrid w:val="0"/>
                <w:lang w:val="en-US"/>
              </w:rPr>
              <w:t>“Standard Deviation” in the CR text should be “standard deviation” (with lower case in the first letter).</w:t>
            </w:r>
          </w:p>
        </w:tc>
      </w:tr>
      <w:tr w:rsidR="0028001C" w14:paraId="07E332B2" w14:textId="77777777">
        <w:tc>
          <w:tcPr>
            <w:tcW w:w="1413" w:type="dxa"/>
          </w:tcPr>
          <w:p w14:paraId="4924CC39" w14:textId="77777777" w:rsidR="0028001C" w:rsidRDefault="00996544">
            <w:pPr>
              <w:spacing w:after="0"/>
              <w:rPr>
                <w:iCs/>
                <w:snapToGrid w:val="0"/>
                <w:lang w:val="en-US" w:eastAsia="zh-CN"/>
              </w:rPr>
            </w:pPr>
            <w:r>
              <w:rPr>
                <w:rFonts w:hint="eastAsia"/>
                <w:iCs/>
                <w:snapToGrid w:val="0"/>
                <w:lang w:val="en-US" w:eastAsia="zh-CN"/>
              </w:rPr>
              <w:t>ZTE</w:t>
            </w:r>
          </w:p>
        </w:tc>
        <w:tc>
          <w:tcPr>
            <w:tcW w:w="1134" w:type="dxa"/>
          </w:tcPr>
          <w:p w14:paraId="23BB8A37" w14:textId="77777777" w:rsidR="0028001C" w:rsidRDefault="00996544">
            <w:pPr>
              <w:spacing w:after="0"/>
              <w:rPr>
                <w:iCs/>
                <w:snapToGrid w:val="0"/>
                <w:lang w:val="en-US" w:eastAsia="zh-CN"/>
              </w:rPr>
            </w:pPr>
            <w:r>
              <w:rPr>
                <w:rFonts w:hint="eastAsia"/>
                <w:iCs/>
                <w:snapToGrid w:val="0"/>
                <w:lang w:val="en-US" w:eastAsia="zh-CN"/>
              </w:rPr>
              <w:t>Yes</w:t>
            </w:r>
          </w:p>
        </w:tc>
        <w:tc>
          <w:tcPr>
            <w:tcW w:w="7082" w:type="dxa"/>
          </w:tcPr>
          <w:p w14:paraId="6CB21BD9" w14:textId="77777777" w:rsidR="0028001C" w:rsidRDefault="0028001C">
            <w:pPr>
              <w:spacing w:after="0"/>
              <w:rPr>
                <w:iCs/>
                <w:snapToGrid w:val="0"/>
                <w:lang w:val="en-US"/>
              </w:rPr>
            </w:pPr>
          </w:p>
        </w:tc>
      </w:tr>
      <w:tr w:rsidR="0028001C" w14:paraId="665DCA3F" w14:textId="77777777">
        <w:tc>
          <w:tcPr>
            <w:tcW w:w="1413" w:type="dxa"/>
          </w:tcPr>
          <w:p w14:paraId="321C88A4" w14:textId="77777777" w:rsidR="0028001C" w:rsidRPr="00BF7A34" w:rsidRDefault="00BF7A34">
            <w:pPr>
              <w:spacing w:after="0"/>
              <w:rPr>
                <w:rFonts w:eastAsia="DengXian"/>
                <w:iCs/>
                <w:snapToGrid w:val="0"/>
                <w:lang w:val="en-US" w:eastAsia="zh-CN"/>
              </w:rPr>
            </w:pPr>
            <w:r>
              <w:rPr>
                <w:rFonts w:eastAsia="DengXian" w:hint="eastAsia"/>
                <w:iCs/>
                <w:snapToGrid w:val="0"/>
                <w:lang w:val="en-US" w:eastAsia="zh-CN"/>
              </w:rPr>
              <w:t>v</w:t>
            </w:r>
            <w:r>
              <w:rPr>
                <w:rFonts w:eastAsia="DengXian"/>
                <w:iCs/>
                <w:snapToGrid w:val="0"/>
                <w:lang w:val="en-US" w:eastAsia="zh-CN"/>
              </w:rPr>
              <w:t>ivo</w:t>
            </w:r>
          </w:p>
        </w:tc>
        <w:tc>
          <w:tcPr>
            <w:tcW w:w="1134" w:type="dxa"/>
          </w:tcPr>
          <w:p w14:paraId="0BB2DB57" w14:textId="77777777" w:rsidR="0028001C" w:rsidRPr="00BF7A34" w:rsidRDefault="00BF7A34">
            <w:pPr>
              <w:spacing w:after="0"/>
              <w:rPr>
                <w:rFonts w:eastAsia="DengXian"/>
                <w:iCs/>
                <w:snapToGrid w:val="0"/>
                <w:lang w:val="en-US" w:eastAsia="zh-CN"/>
              </w:rPr>
            </w:pPr>
            <w:r>
              <w:rPr>
                <w:rFonts w:eastAsia="DengXian" w:hint="eastAsia"/>
                <w:iCs/>
                <w:snapToGrid w:val="0"/>
                <w:lang w:val="en-US" w:eastAsia="zh-CN"/>
              </w:rPr>
              <w:t>Y</w:t>
            </w:r>
            <w:r>
              <w:rPr>
                <w:rFonts w:eastAsia="DengXian"/>
                <w:iCs/>
                <w:snapToGrid w:val="0"/>
                <w:lang w:val="en-US" w:eastAsia="zh-CN"/>
              </w:rPr>
              <w:t>es</w:t>
            </w:r>
          </w:p>
        </w:tc>
        <w:tc>
          <w:tcPr>
            <w:tcW w:w="7082" w:type="dxa"/>
          </w:tcPr>
          <w:p w14:paraId="67955153" w14:textId="77777777" w:rsidR="0028001C" w:rsidRDefault="0028001C">
            <w:pPr>
              <w:spacing w:after="0"/>
              <w:rPr>
                <w:iCs/>
                <w:snapToGrid w:val="0"/>
                <w:lang w:val="en-US"/>
              </w:rPr>
            </w:pPr>
          </w:p>
        </w:tc>
      </w:tr>
      <w:tr w:rsidR="002D0E01" w14:paraId="4BF04FBD" w14:textId="77777777">
        <w:tc>
          <w:tcPr>
            <w:tcW w:w="1413" w:type="dxa"/>
          </w:tcPr>
          <w:p w14:paraId="63A3E68A" w14:textId="291132F6" w:rsidR="002D0E01" w:rsidRDefault="002D0E01">
            <w:pPr>
              <w:spacing w:after="0"/>
              <w:rPr>
                <w:rFonts w:eastAsia="DengXian"/>
                <w:iCs/>
                <w:snapToGrid w:val="0"/>
                <w:lang w:val="en-US" w:eastAsia="zh-CN"/>
              </w:rPr>
            </w:pPr>
            <w:r>
              <w:rPr>
                <w:rFonts w:eastAsia="DengXian"/>
                <w:iCs/>
                <w:snapToGrid w:val="0"/>
                <w:lang w:val="en-US" w:eastAsia="zh-CN"/>
              </w:rPr>
              <w:t>Intel</w:t>
            </w:r>
          </w:p>
        </w:tc>
        <w:tc>
          <w:tcPr>
            <w:tcW w:w="1134" w:type="dxa"/>
          </w:tcPr>
          <w:p w14:paraId="21D01BE5" w14:textId="76904482" w:rsidR="002D0E01" w:rsidRDefault="002D0E01">
            <w:pPr>
              <w:spacing w:after="0"/>
              <w:rPr>
                <w:rFonts w:eastAsia="DengXian"/>
                <w:iCs/>
                <w:snapToGrid w:val="0"/>
                <w:lang w:val="en-US" w:eastAsia="zh-CN"/>
              </w:rPr>
            </w:pPr>
            <w:r>
              <w:rPr>
                <w:rFonts w:eastAsia="DengXian"/>
                <w:iCs/>
                <w:snapToGrid w:val="0"/>
                <w:lang w:val="en-US" w:eastAsia="zh-CN"/>
              </w:rPr>
              <w:t>Yes</w:t>
            </w:r>
          </w:p>
        </w:tc>
        <w:tc>
          <w:tcPr>
            <w:tcW w:w="7082" w:type="dxa"/>
          </w:tcPr>
          <w:p w14:paraId="6D1220C9" w14:textId="77777777" w:rsidR="002D0E01" w:rsidRPr="002D0E01" w:rsidRDefault="002D0E01" w:rsidP="002D0E01">
            <w:pPr>
              <w:spacing w:after="0"/>
              <w:rPr>
                <w:iCs/>
                <w:snapToGrid w:val="0"/>
                <w:lang w:val="en-US"/>
              </w:rPr>
            </w:pPr>
            <w:r>
              <w:rPr>
                <w:iCs/>
                <w:snapToGrid w:val="0"/>
                <w:lang w:val="en-US"/>
              </w:rPr>
              <w:t xml:space="preserve">The stage 2 also needs to be updated, </w:t>
            </w:r>
            <w:proofErr w:type="gramStart"/>
            <w:r>
              <w:rPr>
                <w:iCs/>
                <w:snapToGrid w:val="0"/>
                <w:lang w:val="en-US"/>
              </w:rPr>
              <w:t xml:space="preserve">i.e. </w:t>
            </w:r>
            <w:r w:rsidRPr="002D0E01">
              <w:rPr>
                <w:iCs/>
                <w:snapToGrid w:val="0"/>
                <w:lang w:val="en-US"/>
              </w:rPr>
              <w:t>.</w:t>
            </w:r>
            <w:proofErr w:type="gramEnd"/>
            <w:r w:rsidRPr="002D0E01">
              <w:rPr>
                <w:iCs/>
                <w:snapToGrid w:val="0"/>
                <w:lang w:val="en-US"/>
              </w:rPr>
              <w:t xml:space="preserve"> change “Variance Orbit Error</w:t>
            </w:r>
          </w:p>
          <w:p w14:paraId="47CAD8E9" w14:textId="43F918D1" w:rsidR="002D0E01" w:rsidRDefault="002D0E01" w:rsidP="002D0E01">
            <w:pPr>
              <w:spacing w:after="0"/>
              <w:rPr>
                <w:iCs/>
                <w:snapToGrid w:val="0"/>
                <w:lang w:val="en-US"/>
              </w:rPr>
            </w:pPr>
            <w:r w:rsidRPr="002D0E01">
              <w:rPr>
                <w:iCs/>
                <w:snapToGrid w:val="0"/>
                <w:lang w:val="en-US"/>
              </w:rPr>
              <w:t xml:space="preserve">” </w:t>
            </w:r>
            <w:proofErr w:type="gramStart"/>
            <w:r w:rsidRPr="002D0E01">
              <w:rPr>
                <w:iCs/>
                <w:snapToGrid w:val="0"/>
                <w:lang w:val="en-US"/>
              </w:rPr>
              <w:t>and  “</w:t>
            </w:r>
            <w:proofErr w:type="gramEnd"/>
            <w:r w:rsidRPr="002D0E01">
              <w:rPr>
                <w:iCs/>
                <w:snapToGrid w:val="0"/>
                <w:lang w:val="en-US"/>
              </w:rPr>
              <w:t xml:space="preserve">Variance Orbit Rate Error” to “'Standard Deviation Orbit Error” and “'Standard Deviation Orbit Rate Error”. </w:t>
            </w:r>
            <w:r>
              <w:rPr>
                <w:iCs/>
                <w:snapToGrid w:val="0"/>
                <w:lang w:val="en-US"/>
              </w:rPr>
              <w:t>I will capture the changes in</w:t>
            </w:r>
            <w:r w:rsidRPr="002D0E01">
              <w:rPr>
                <w:iCs/>
                <w:snapToGrid w:val="0"/>
                <w:lang w:val="en-US"/>
              </w:rPr>
              <w:t xml:space="preserve"> </w:t>
            </w:r>
            <w:r>
              <w:rPr>
                <w:iCs/>
                <w:snapToGrid w:val="0"/>
                <w:lang w:val="en-US"/>
              </w:rPr>
              <w:t>offline discussion</w:t>
            </w:r>
            <w:r w:rsidRPr="002D0E01">
              <w:rPr>
                <w:iCs/>
                <w:snapToGrid w:val="0"/>
                <w:lang w:val="en-US"/>
              </w:rPr>
              <w:t xml:space="preserve"> </w:t>
            </w:r>
            <w:r>
              <w:rPr>
                <w:iCs/>
                <w:snapToGrid w:val="0"/>
                <w:lang w:val="en-US"/>
              </w:rPr>
              <w:t>[</w:t>
            </w:r>
            <w:r w:rsidRPr="002D0E01">
              <w:rPr>
                <w:iCs/>
                <w:snapToGrid w:val="0"/>
                <w:lang w:val="en-US"/>
              </w:rPr>
              <w:t>408</w:t>
            </w:r>
            <w:r>
              <w:rPr>
                <w:iCs/>
                <w:snapToGrid w:val="0"/>
                <w:lang w:val="en-US"/>
              </w:rPr>
              <w:t>]</w:t>
            </w:r>
            <w:r w:rsidRPr="002D0E01">
              <w:rPr>
                <w:iCs/>
                <w:snapToGrid w:val="0"/>
                <w:lang w:val="en-US"/>
              </w:rPr>
              <w:t xml:space="preserve">. </w:t>
            </w:r>
          </w:p>
        </w:tc>
      </w:tr>
      <w:tr w:rsidR="00BF1D12" w14:paraId="3B292F28" w14:textId="77777777">
        <w:tc>
          <w:tcPr>
            <w:tcW w:w="1413" w:type="dxa"/>
          </w:tcPr>
          <w:p w14:paraId="77D75350" w14:textId="7E815E2D" w:rsidR="00BF1D12" w:rsidRDefault="00BF1D12">
            <w:pPr>
              <w:spacing w:after="0"/>
              <w:rPr>
                <w:rFonts w:eastAsia="DengXian"/>
                <w:iCs/>
                <w:snapToGrid w:val="0"/>
                <w:lang w:val="en-US" w:eastAsia="zh-CN"/>
              </w:rPr>
            </w:pPr>
            <w:r>
              <w:rPr>
                <w:rFonts w:eastAsia="DengXian" w:hint="eastAsia"/>
                <w:iCs/>
                <w:snapToGrid w:val="0"/>
                <w:lang w:val="en-US" w:eastAsia="zh-CN"/>
              </w:rPr>
              <w:t>X</w:t>
            </w:r>
            <w:r>
              <w:rPr>
                <w:rFonts w:eastAsia="DengXian"/>
                <w:iCs/>
                <w:snapToGrid w:val="0"/>
                <w:lang w:val="en-US" w:eastAsia="zh-CN"/>
              </w:rPr>
              <w:t>iaomi</w:t>
            </w:r>
          </w:p>
        </w:tc>
        <w:tc>
          <w:tcPr>
            <w:tcW w:w="1134" w:type="dxa"/>
          </w:tcPr>
          <w:p w14:paraId="1AA40DA4" w14:textId="0E6E8C2A" w:rsidR="00BF1D12" w:rsidRDefault="00BF1D12">
            <w:pPr>
              <w:spacing w:after="0"/>
              <w:rPr>
                <w:rFonts w:eastAsia="DengXian"/>
                <w:iCs/>
                <w:snapToGrid w:val="0"/>
                <w:lang w:val="en-US" w:eastAsia="zh-CN"/>
              </w:rPr>
            </w:pPr>
            <w:r>
              <w:rPr>
                <w:rFonts w:eastAsia="DengXian" w:hint="eastAsia"/>
                <w:iCs/>
                <w:snapToGrid w:val="0"/>
                <w:lang w:val="en-US" w:eastAsia="zh-CN"/>
              </w:rPr>
              <w:t>Y</w:t>
            </w:r>
            <w:r>
              <w:rPr>
                <w:rFonts w:eastAsia="DengXian"/>
                <w:iCs/>
                <w:snapToGrid w:val="0"/>
                <w:lang w:val="en-US" w:eastAsia="zh-CN"/>
              </w:rPr>
              <w:t>es</w:t>
            </w:r>
          </w:p>
        </w:tc>
        <w:tc>
          <w:tcPr>
            <w:tcW w:w="7082" w:type="dxa"/>
          </w:tcPr>
          <w:p w14:paraId="22ABFD82" w14:textId="77777777" w:rsidR="00BF1D12" w:rsidRDefault="00BF1D12" w:rsidP="002D0E01">
            <w:pPr>
              <w:spacing w:after="0"/>
              <w:rPr>
                <w:iCs/>
                <w:snapToGrid w:val="0"/>
                <w:lang w:val="en-US"/>
              </w:rPr>
            </w:pPr>
          </w:p>
        </w:tc>
      </w:tr>
      <w:tr w:rsidR="00A43457" w14:paraId="66D9DC35" w14:textId="77777777">
        <w:tc>
          <w:tcPr>
            <w:tcW w:w="1413" w:type="dxa"/>
          </w:tcPr>
          <w:p w14:paraId="073196BE" w14:textId="1D1BB553" w:rsidR="00A43457" w:rsidRDefault="00A43457">
            <w:pPr>
              <w:spacing w:after="0"/>
              <w:rPr>
                <w:rFonts w:eastAsia="DengXian"/>
                <w:iCs/>
                <w:snapToGrid w:val="0"/>
                <w:lang w:val="en-US" w:eastAsia="zh-CN"/>
              </w:rPr>
            </w:pPr>
            <w:r>
              <w:rPr>
                <w:rFonts w:eastAsia="DengXian"/>
                <w:iCs/>
                <w:snapToGrid w:val="0"/>
                <w:lang w:val="en-US" w:eastAsia="zh-CN"/>
              </w:rPr>
              <w:t>OPPO</w:t>
            </w:r>
          </w:p>
        </w:tc>
        <w:tc>
          <w:tcPr>
            <w:tcW w:w="1134" w:type="dxa"/>
          </w:tcPr>
          <w:p w14:paraId="1470B644" w14:textId="13AAF492" w:rsidR="00A43457" w:rsidRDefault="00A43457">
            <w:pPr>
              <w:spacing w:after="0"/>
              <w:rPr>
                <w:rFonts w:eastAsia="DengXian"/>
                <w:iCs/>
                <w:snapToGrid w:val="0"/>
                <w:lang w:val="en-US" w:eastAsia="zh-CN"/>
              </w:rPr>
            </w:pPr>
            <w:r>
              <w:rPr>
                <w:rFonts w:eastAsia="DengXian"/>
                <w:iCs/>
                <w:snapToGrid w:val="0"/>
                <w:lang w:val="en-US" w:eastAsia="zh-CN"/>
              </w:rPr>
              <w:t>Yes</w:t>
            </w:r>
          </w:p>
        </w:tc>
        <w:tc>
          <w:tcPr>
            <w:tcW w:w="7082" w:type="dxa"/>
          </w:tcPr>
          <w:p w14:paraId="430D0DDE" w14:textId="77777777" w:rsidR="00A43457" w:rsidRDefault="00A43457" w:rsidP="002D0E01">
            <w:pPr>
              <w:spacing w:after="0"/>
              <w:rPr>
                <w:iCs/>
                <w:snapToGrid w:val="0"/>
                <w:lang w:val="en-US"/>
              </w:rPr>
            </w:pPr>
          </w:p>
        </w:tc>
      </w:tr>
      <w:tr w:rsidR="00A43457" w14:paraId="369C2388" w14:textId="77777777">
        <w:tc>
          <w:tcPr>
            <w:tcW w:w="1413" w:type="dxa"/>
          </w:tcPr>
          <w:p w14:paraId="7D4CB8B9" w14:textId="109B96D1" w:rsidR="00A43457" w:rsidRDefault="000C6F25">
            <w:pPr>
              <w:spacing w:after="0"/>
              <w:rPr>
                <w:rFonts w:eastAsia="DengXian"/>
                <w:iCs/>
                <w:snapToGrid w:val="0"/>
                <w:lang w:val="en-US" w:eastAsia="zh-CN"/>
              </w:rPr>
            </w:pPr>
            <w:r>
              <w:rPr>
                <w:rFonts w:eastAsia="DengXian"/>
                <w:iCs/>
                <w:snapToGrid w:val="0"/>
                <w:lang w:val="en-US" w:eastAsia="zh-CN"/>
              </w:rPr>
              <w:t>Ericsson</w:t>
            </w:r>
          </w:p>
        </w:tc>
        <w:tc>
          <w:tcPr>
            <w:tcW w:w="1134" w:type="dxa"/>
          </w:tcPr>
          <w:p w14:paraId="03577B29" w14:textId="19442413" w:rsidR="00A43457" w:rsidRDefault="000C6F25">
            <w:pPr>
              <w:spacing w:after="0"/>
              <w:rPr>
                <w:rFonts w:eastAsia="DengXian"/>
                <w:iCs/>
                <w:snapToGrid w:val="0"/>
                <w:lang w:val="en-US" w:eastAsia="zh-CN"/>
              </w:rPr>
            </w:pPr>
            <w:r>
              <w:rPr>
                <w:rFonts w:eastAsia="DengXian"/>
                <w:iCs/>
                <w:snapToGrid w:val="0"/>
                <w:lang w:val="en-US" w:eastAsia="zh-CN"/>
              </w:rPr>
              <w:t>yes</w:t>
            </w:r>
          </w:p>
        </w:tc>
        <w:tc>
          <w:tcPr>
            <w:tcW w:w="7082" w:type="dxa"/>
          </w:tcPr>
          <w:p w14:paraId="4E1C8160" w14:textId="77777777" w:rsidR="00A43457" w:rsidRDefault="00A43457" w:rsidP="002D0E01">
            <w:pPr>
              <w:spacing w:after="0"/>
              <w:rPr>
                <w:iCs/>
                <w:snapToGrid w:val="0"/>
                <w:lang w:val="en-US"/>
              </w:rPr>
            </w:pPr>
          </w:p>
        </w:tc>
      </w:tr>
    </w:tbl>
    <w:p w14:paraId="3724BEB6" w14:textId="6072BC43" w:rsidR="0028001C" w:rsidRDefault="0028001C">
      <w:pPr>
        <w:rPr>
          <w:rFonts w:eastAsiaTheme="minorEastAsia"/>
          <w:lang w:eastAsia="zh-CN"/>
        </w:rPr>
      </w:pPr>
    </w:p>
    <w:p w14:paraId="70E2B296" w14:textId="77777777" w:rsidR="003109FD" w:rsidRPr="003109FD" w:rsidRDefault="003109FD" w:rsidP="003109FD">
      <w:pPr>
        <w:rPr>
          <w:b/>
          <w:bCs/>
          <w:sz w:val="22"/>
          <w:szCs w:val="22"/>
          <w:highlight w:val="cyan"/>
        </w:rPr>
      </w:pPr>
      <w:r w:rsidRPr="003109FD">
        <w:rPr>
          <w:b/>
          <w:bCs/>
          <w:sz w:val="22"/>
          <w:szCs w:val="22"/>
          <w:highlight w:val="cyan"/>
        </w:rPr>
        <w:t>SUMMARY:</w:t>
      </w:r>
    </w:p>
    <w:p w14:paraId="4554BC34" w14:textId="4E471A87" w:rsidR="003109FD" w:rsidRDefault="003109FD" w:rsidP="003109FD">
      <w:pPr>
        <w:pStyle w:val="ListParagraph"/>
        <w:numPr>
          <w:ilvl w:val="0"/>
          <w:numId w:val="8"/>
        </w:numPr>
        <w:rPr>
          <w:rFonts w:ascii="Times New Roman" w:hAnsi="Times New Roman"/>
          <w:highlight w:val="cyan"/>
        </w:rPr>
      </w:pPr>
      <w:r>
        <w:rPr>
          <w:rFonts w:ascii="Times New Roman" w:hAnsi="Times New Roman"/>
          <w:highlight w:val="cyan"/>
        </w:rPr>
        <w:t>All 1</w:t>
      </w:r>
      <w:r w:rsidR="00962D39">
        <w:rPr>
          <w:rFonts w:ascii="Times New Roman" w:hAnsi="Times New Roman"/>
          <w:highlight w:val="cyan"/>
        </w:rPr>
        <w:t>1</w:t>
      </w:r>
      <w:r>
        <w:rPr>
          <w:rFonts w:ascii="Times New Roman" w:hAnsi="Times New Roman"/>
          <w:highlight w:val="cyan"/>
        </w:rPr>
        <w:t xml:space="preserve"> companies support the proposed changes.</w:t>
      </w:r>
    </w:p>
    <w:p w14:paraId="3D4D8681" w14:textId="76C03817" w:rsidR="001D7B97" w:rsidRDefault="003109FD" w:rsidP="003109FD">
      <w:pPr>
        <w:pStyle w:val="ListParagraph"/>
        <w:numPr>
          <w:ilvl w:val="0"/>
          <w:numId w:val="8"/>
        </w:numPr>
        <w:rPr>
          <w:rFonts w:ascii="Times New Roman" w:hAnsi="Times New Roman"/>
          <w:highlight w:val="cyan"/>
        </w:rPr>
      </w:pPr>
      <w:r w:rsidRPr="001D7B97">
        <w:rPr>
          <w:rFonts w:ascii="Times New Roman" w:hAnsi="Times New Roman"/>
          <w:highlight w:val="cyan"/>
        </w:rPr>
        <w:t xml:space="preserve">Nokia requests </w:t>
      </w:r>
      <w:r w:rsidR="000A0685">
        <w:rPr>
          <w:rFonts w:ascii="Times New Roman" w:hAnsi="Times New Roman"/>
          <w:highlight w:val="cyan"/>
        </w:rPr>
        <w:t>to remove the text “</w:t>
      </w:r>
      <w:r w:rsidRPr="001D7B97">
        <w:rPr>
          <w:rFonts w:ascii="Times New Roman" w:hAnsi="Times New Roman"/>
          <w:highlight w:val="cyan"/>
        </w:rPr>
        <w:t>No impact to ASN.1” from the CR coversheet.</w:t>
      </w:r>
    </w:p>
    <w:p w14:paraId="3BFFB12A" w14:textId="175A4EAB" w:rsidR="001D7B97" w:rsidRDefault="001D7B97" w:rsidP="003109FD">
      <w:pPr>
        <w:pStyle w:val="ListParagraph"/>
        <w:numPr>
          <w:ilvl w:val="0"/>
          <w:numId w:val="8"/>
        </w:numPr>
        <w:rPr>
          <w:rFonts w:ascii="Times New Roman" w:hAnsi="Times New Roman"/>
          <w:highlight w:val="cyan"/>
        </w:rPr>
      </w:pPr>
      <w:r>
        <w:rPr>
          <w:rFonts w:ascii="Times New Roman" w:hAnsi="Times New Roman"/>
          <w:highlight w:val="cyan"/>
        </w:rPr>
        <w:t>Intel identifies that Stage 2 has also been updated (</w:t>
      </w:r>
      <w:proofErr w:type="gramStart"/>
      <w:r>
        <w:rPr>
          <w:rFonts w:ascii="Times New Roman" w:hAnsi="Times New Roman"/>
          <w:highlight w:val="cyan"/>
        </w:rPr>
        <w:t>i.e.</w:t>
      </w:r>
      <w:proofErr w:type="gramEnd"/>
      <w:r>
        <w:rPr>
          <w:rFonts w:ascii="Times New Roman" w:hAnsi="Times New Roman"/>
          <w:highlight w:val="cyan"/>
        </w:rPr>
        <w:t xml:space="preserve"> Variance Orbit Error updated to Standard Deviation Orbit Error</w:t>
      </w:r>
      <w:r w:rsidR="000A0685">
        <w:rPr>
          <w:rFonts w:ascii="Times New Roman" w:hAnsi="Times New Roman"/>
          <w:highlight w:val="cyan"/>
        </w:rPr>
        <w:t xml:space="preserve"> etc</w:t>
      </w:r>
      <w:r>
        <w:rPr>
          <w:rFonts w:ascii="Times New Roman" w:hAnsi="Times New Roman"/>
          <w:highlight w:val="cyan"/>
        </w:rPr>
        <w:t>) to reflect these changes.</w:t>
      </w:r>
    </w:p>
    <w:p w14:paraId="6E70A49F" w14:textId="77777777" w:rsidR="004A4CF9" w:rsidRDefault="003109FD" w:rsidP="003109FD">
      <w:pPr>
        <w:pStyle w:val="ListParagraph"/>
        <w:numPr>
          <w:ilvl w:val="0"/>
          <w:numId w:val="8"/>
        </w:numPr>
        <w:rPr>
          <w:rFonts w:ascii="Times New Roman" w:hAnsi="Times New Roman"/>
          <w:highlight w:val="cyan"/>
        </w:rPr>
      </w:pPr>
      <w:r w:rsidRPr="001D7B97">
        <w:rPr>
          <w:rFonts w:ascii="Times New Roman" w:hAnsi="Times New Roman"/>
          <w:highlight w:val="cyan"/>
        </w:rPr>
        <w:t>Huawei thinks the Standard Deviation should</w:t>
      </w:r>
      <w:r w:rsidR="00AC5AE9" w:rsidRPr="001D7B97">
        <w:rPr>
          <w:rFonts w:ascii="Times New Roman" w:hAnsi="Times New Roman"/>
          <w:highlight w:val="cyan"/>
        </w:rPr>
        <w:t xml:space="preserve"> be lower case</w:t>
      </w:r>
      <w:r w:rsidR="004A4CF9">
        <w:rPr>
          <w:rFonts w:ascii="Times New Roman" w:hAnsi="Times New Roman"/>
          <w:highlight w:val="cyan"/>
        </w:rPr>
        <w:t xml:space="preserve">. </w:t>
      </w:r>
    </w:p>
    <w:p w14:paraId="74530E6C" w14:textId="72A1E1BD" w:rsidR="003109FD" w:rsidRPr="001D7B97" w:rsidRDefault="004A4CF9" w:rsidP="004A4CF9">
      <w:pPr>
        <w:pStyle w:val="ListParagraph"/>
        <w:numPr>
          <w:ilvl w:val="1"/>
          <w:numId w:val="8"/>
        </w:numPr>
        <w:rPr>
          <w:rFonts w:ascii="Times New Roman" w:hAnsi="Times New Roman"/>
          <w:highlight w:val="cyan"/>
        </w:rPr>
      </w:pPr>
      <w:r>
        <w:rPr>
          <w:rFonts w:ascii="Times New Roman" w:hAnsi="Times New Roman"/>
          <w:highlight w:val="cyan"/>
        </w:rPr>
        <w:t>Rapporteur notes t</w:t>
      </w:r>
      <w:r w:rsidR="003976DF">
        <w:rPr>
          <w:rFonts w:ascii="Times New Roman" w:hAnsi="Times New Roman"/>
          <w:highlight w:val="cyan"/>
        </w:rPr>
        <w:t>hat t</w:t>
      </w:r>
      <w:r>
        <w:rPr>
          <w:rFonts w:ascii="Times New Roman" w:hAnsi="Times New Roman"/>
          <w:highlight w:val="cyan"/>
        </w:rPr>
        <w:t>he</w:t>
      </w:r>
      <w:r w:rsidR="00AC5AE9" w:rsidRPr="001D7B97">
        <w:rPr>
          <w:rFonts w:ascii="Times New Roman" w:hAnsi="Times New Roman"/>
          <w:highlight w:val="cyan"/>
        </w:rPr>
        <w:t xml:space="preserve"> reason </w:t>
      </w:r>
      <w:r w:rsidR="002C0540">
        <w:rPr>
          <w:rFonts w:ascii="Times New Roman" w:hAnsi="Times New Roman"/>
          <w:highlight w:val="cyan"/>
        </w:rPr>
        <w:t>is</w:t>
      </w:r>
      <w:r w:rsidR="001D7B97">
        <w:rPr>
          <w:rFonts w:ascii="Times New Roman" w:hAnsi="Times New Roman"/>
          <w:highlight w:val="cyan"/>
        </w:rPr>
        <w:t xml:space="preserve"> </w:t>
      </w:r>
      <w:r>
        <w:rPr>
          <w:rFonts w:ascii="Times New Roman" w:hAnsi="Times New Roman"/>
          <w:highlight w:val="cyan"/>
        </w:rPr>
        <w:t>with respect to the</w:t>
      </w:r>
      <w:r w:rsidR="00AC5AE9" w:rsidRPr="001D7B97">
        <w:rPr>
          <w:rFonts w:ascii="Times New Roman" w:hAnsi="Times New Roman"/>
          <w:highlight w:val="cyan"/>
        </w:rPr>
        <w:t xml:space="preserve"> Stage 2 </w:t>
      </w:r>
      <w:r w:rsidR="001D7B97">
        <w:rPr>
          <w:rFonts w:ascii="Times New Roman" w:hAnsi="Times New Roman"/>
          <w:highlight w:val="cyan"/>
        </w:rPr>
        <w:t xml:space="preserve">updates outlined by Intel, </w:t>
      </w:r>
      <w:proofErr w:type="gramStart"/>
      <w:r w:rsidR="001D7B97">
        <w:rPr>
          <w:rFonts w:ascii="Times New Roman" w:hAnsi="Times New Roman"/>
          <w:highlight w:val="cyan"/>
        </w:rPr>
        <w:t>i.e.</w:t>
      </w:r>
      <w:proofErr w:type="gramEnd"/>
      <w:r w:rsidR="001D7B97">
        <w:rPr>
          <w:rFonts w:ascii="Times New Roman" w:hAnsi="Times New Roman"/>
          <w:highlight w:val="cyan"/>
        </w:rPr>
        <w:t xml:space="preserve"> </w:t>
      </w:r>
      <w:r w:rsidR="000A0685">
        <w:rPr>
          <w:rFonts w:ascii="Times New Roman" w:hAnsi="Times New Roman"/>
          <w:highlight w:val="cyan"/>
        </w:rPr>
        <w:t xml:space="preserve">the </w:t>
      </w:r>
      <w:r w:rsidR="001D7B97">
        <w:rPr>
          <w:rFonts w:ascii="Times New Roman" w:hAnsi="Times New Roman"/>
          <w:highlight w:val="cyan"/>
        </w:rPr>
        <w:t>field names which correspond to Table 8.1.2.1b-1 (Mapping of Integrity Parameters in Stage 2)</w:t>
      </w:r>
      <w:r w:rsidR="000A0685">
        <w:rPr>
          <w:rFonts w:ascii="Times New Roman" w:hAnsi="Times New Roman"/>
          <w:highlight w:val="cyan"/>
        </w:rPr>
        <w:t xml:space="preserve"> are capitalised, same as</w:t>
      </w:r>
      <w:r w:rsidR="003976DF">
        <w:rPr>
          <w:rFonts w:ascii="Times New Roman" w:hAnsi="Times New Roman"/>
          <w:highlight w:val="cyan"/>
        </w:rPr>
        <w:t xml:space="preserve"> for</w:t>
      </w:r>
      <w:r w:rsidR="000A0685">
        <w:rPr>
          <w:rFonts w:ascii="Times New Roman" w:hAnsi="Times New Roman"/>
          <w:highlight w:val="cyan"/>
        </w:rPr>
        <w:t xml:space="preserve"> the other integrity fields in LPP</w:t>
      </w:r>
      <w:r w:rsidR="001D7B97">
        <w:rPr>
          <w:rFonts w:ascii="Times New Roman" w:hAnsi="Times New Roman"/>
          <w:highlight w:val="cyan"/>
        </w:rPr>
        <w:t>.</w:t>
      </w:r>
    </w:p>
    <w:p w14:paraId="5EC4EEC8" w14:textId="77777777" w:rsidR="003109FD" w:rsidRPr="003109FD" w:rsidRDefault="003109FD" w:rsidP="003109FD">
      <w:pPr>
        <w:pStyle w:val="ListParagraph"/>
        <w:rPr>
          <w:rFonts w:ascii="Times New Roman" w:hAnsi="Times New Roman"/>
          <w:b/>
          <w:bCs/>
          <w:highlight w:val="cyan"/>
        </w:rPr>
      </w:pPr>
    </w:p>
    <w:p w14:paraId="44094AF8" w14:textId="452D4596" w:rsidR="003109FD" w:rsidRPr="003109FD" w:rsidRDefault="003109FD" w:rsidP="003109FD">
      <w:pPr>
        <w:pStyle w:val="ListParagraph"/>
        <w:rPr>
          <w:rFonts w:ascii="Times New Roman" w:hAnsi="Times New Roman"/>
          <w:b/>
          <w:bCs/>
        </w:rPr>
      </w:pPr>
      <w:r w:rsidRPr="003109FD">
        <w:rPr>
          <w:rFonts w:ascii="Times New Roman" w:hAnsi="Times New Roman"/>
          <w:b/>
          <w:bCs/>
          <w:highlight w:val="cyan"/>
        </w:rPr>
        <w:t xml:space="preserve">Proposal </w:t>
      </w:r>
      <w:r w:rsidR="000A0685">
        <w:rPr>
          <w:rFonts w:ascii="Times New Roman" w:hAnsi="Times New Roman"/>
          <w:b/>
          <w:bCs/>
          <w:highlight w:val="cyan"/>
        </w:rPr>
        <w:t>2</w:t>
      </w:r>
      <w:r w:rsidRPr="003109FD">
        <w:rPr>
          <w:rFonts w:ascii="Times New Roman" w:hAnsi="Times New Roman"/>
          <w:b/>
          <w:bCs/>
          <w:highlight w:val="cyan"/>
        </w:rPr>
        <w:t xml:space="preserve">: </w:t>
      </w:r>
      <w:r w:rsidR="002F1F83">
        <w:rPr>
          <w:rFonts w:ascii="Times New Roman" w:hAnsi="Times New Roman"/>
          <w:b/>
          <w:bCs/>
          <w:highlight w:val="cyan"/>
        </w:rPr>
        <w:t>The changes from R2-2208395 are agreed and will be updated in LPP (a revised CR coversheet R2-220</w:t>
      </w:r>
      <w:r w:rsidR="00035E30">
        <w:rPr>
          <w:rFonts w:ascii="Times New Roman" w:hAnsi="Times New Roman"/>
          <w:b/>
          <w:bCs/>
          <w:highlight w:val="cyan"/>
        </w:rPr>
        <w:t>8827</w:t>
      </w:r>
      <w:r w:rsidR="002F1F83">
        <w:rPr>
          <w:rFonts w:ascii="Times New Roman" w:hAnsi="Times New Roman"/>
          <w:b/>
          <w:bCs/>
          <w:highlight w:val="cyan"/>
        </w:rPr>
        <w:t xml:space="preserve"> will be submitted to remove the text “No impact to ASN.1”)</w:t>
      </w:r>
      <w:r w:rsidRPr="003109FD">
        <w:rPr>
          <w:rFonts w:ascii="Times New Roman" w:hAnsi="Times New Roman"/>
          <w:b/>
          <w:bCs/>
          <w:highlight w:val="cyan"/>
        </w:rPr>
        <w:t>.</w:t>
      </w:r>
    </w:p>
    <w:p w14:paraId="2CAD30EE" w14:textId="77777777" w:rsidR="003109FD" w:rsidRDefault="003109FD">
      <w:pPr>
        <w:rPr>
          <w:rFonts w:eastAsiaTheme="minorEastAsia"/>
          <w:lang w:eastAsia="zh-CN"/>
        </w:rPr>
      </w:pPr>
    </w:p>
    <w:p w14:paraId="17B50E35" w14:textId="77777777" w:rsidR="0028001C" w:rsidRDefault="00996544">
      <w:pPr>
        <w:pStyle w:val="Heading1"/>
        <w:keepNext w:val="0"/>
        <w:spacing w:before="120"/>
        <w:ind w:left="1138" w:hanging="1138"/>
        <w:rPr>
          <w:lang w:eastAsia="ko-KR"/>
        </w:rPr>
      </w:pPr>
      <w:r>
        <w:rPr>
          <w:lang w:eastAsia="ko-KR"/>
        </w:rPr>
        <w:t xml:space="preserve">3. </w:t>
      </w:r>
      <w:r>
        <w:rPr>
          <w:lang w:eastAsia="ko-KR"/>
        </w:rPr>
        <w:tab/>
        <w:t>Conclusions and Proposals</w:t>
      </w:r>
    </w:p>
    <w:p w14:paraId="01CE111D" w14:textId="76759B38" w:rsidR="0028001C" w:rsidRDefault="00996544" w:rsidP="00E46A9D">
      <w:pPr>
        <w:rPr>
          <w:lang w:eastAsia="ko-KR"/>
        </w:rPr>
      </w:pPr>
      <w:r>
        <w:rPr>
          <w:lang w:eastAsia="ko-KR"/>
        </w:rPr>
        <w:t>The following proposals are made:</w:t>
      </w:r>
    </w:p>
    <w:p w14:paraId="4F52C310" w14:textId="4A45D6AF" w:rsidR="00E46A9D" w:rsidRPr="00E46A9D" w:rsidRDefault="00E46A9D" w:rsidP="00E46A9D">
      <w:pPr>
        <w:rPr>
          <w:b/>
          <w:bCs/>
          <w:sz w:val="22"/>
          <w:szCs w:val="22"/>
        </w:rPr>
      </w:pPr>
      <w:r w:rsidRPr="00E46A9D">
        <w:rPr>
          <w:b/>
          <w:bCs/>
          <w:sz w:val="22"/>
          <w:szCs w:val="22"/>
        </w:rPr>
        <w:t>Proposal</w:t>
      </w:r>
      <w:r w:rsidRPr="00E46A9D">
        <w:rPr>
          <w:b/>
          <w:bCs/>
        </w:rPr>
        <w:t xml:space="preserve"> 1: The proposed changes in CR R2-2207736 are not required.</w:t>
      </w:r>
    </w:p>
    <w:p w14:paraId="2B1EBC3F" w14:textId="4FA90ACF" w:rsidR="00E46A9D" w:rsidRPr="00E46A9D" w:rsidRDefault="00E46A9D" w:rsidP="00E46A9D">
      <w:pPr>
        <w:rPr>
          <w:b/>
          <w:bCs/>
          <w:sz w:val="22"/>
          <w:szCs w:val="22"/>
        </w:rPr>
      </w:pPr>
      <w:r w:rsidRPr="00E46A9D">
        <w:rPr>
          <w:b/>
          <w:bCs/>
          <w:sz w:val="22"/>
          <w:szCs w:val="22"/>
        </w:rPr>
        <w:t>Proposal</w:t>
      </w:r>
      <w:r w:rsidRPr="00E46A9D">
        <w:rPr>
          <w:b/>
          <w:bCs/>
        </w:rPr>
        <w:t xml:space="preserve"> 2: The changes from</w:t>
      </w:r>
      <w:r>
        <w:rPr>
          <w:b/>
          <w:bCs/>
        </w:rPr>
        <w:t xml:space="preserve"> CR</w:t>
      </w:r>
      <w:r w:rsidRPr="00E46A9D">
        <w:rPr>
          <w:b/>
          <w:bCs/>
        </w:rPr>
        <w:t xml:space="preserve"> R2-2208395 are agreed and will be updated in LPP (a revised CR coversheet R2-220</w:t>
      </w:r>
      <w:r w:rsidR="00035E30">
        <w:rPr>
          <w:b/>
          <w:bCs/>
        </w:rPr>
        <w:t>8827</w:t>
      </w:r>
      <w:r w:rsidRPr="00E46A9D">
        <w:rPr>
          <w:b/>
          <w:bCs/>
        </w:rPr>
        <w:t xml:space="preserve"> will be submitted to remove the text “No impact to ASN.1”).</w:t>
      </w:r>
    </w:p>
    <w:p w14:paraId="59732EBF" w14:textId="77777777" w:rsidR="0028001C" w:rsidRDefault="0028001C">
      <w:pPr>
        <w:pStyle w:val="ListParagraph"/>
        <w:ind w:left="0"/>
        <w:rPr>
          <w:rFonts w:ascii="Arial" w:hAnsi="Arial" w:cs="Arial"/>
          <w:b/>
          <w:bCs/>
        </w:rPr>
      </w:pPr>
    </w:p>
    <w:p w14:paraId="32D52B7C" w14:textId="77777777" w:rsidR="0028001C" w:rsidRDefault="0028001C">
      <w:pPr>
        <w:pStyle w:val="ListParagraph"/>
        <w:ind w:left="0"/>
        <w:rPr>
          <w:rFonts w:ascii="Arial" w:hAnsi="Arial" w:cs="Arial"/>
          <w:b/>
          <w:bCs/>
        </w:rPr>
      </w:pPr>
    </w:p>
    <w:p w14:paraId="36F1F336" w14:textId="77777777" w:rsidR="0028001C" w:rsidRDefault="0028001C">
      <w:pPr>
        <w:pStyle w:val="ListParagraph"/>
        <w:ind w:left="0"/>
        <w:rPr>
          <w:rFonts w:ascii="Arial" w:hAnsi="Arial" w:cs="Arial"/>
          <w:b/>
          <w:bCs/>
        </w:rPr>
      </w:pPr>
    </w:p>
    <w:p w14:paraId="7B0C3D2C" w14:textId="77777777" w:rsidR="0028001C" w:rsidRDefault="0028001C">
      <w:pPr>
        <w:pStyle w:val="ListParagraph"/>
        <w:ind w:left="0"/>
        <w:rPr>
          <w:rFonts w:ascii="Arial" w:hAnsi="Arial" w:cs="Arial"/>
          <w:b/>
          <w:bCs/>
        </w:rPr>
      </w:pPr>
    </w:p>
    <w:p w14:paraId="1F93CA08" w14:textId="77777777" w:rsidR="0028001C" w:rsidRDefault="0028001C">
      <w:pPr>
        <w:pStyle w:val="ListParagraph"/>
        <w:ind w:left="0"/>
        <w:rPr>
          <w:rFonts w:ascii="Arial" w:hAnsi="Arial" w:cs="Arial"/>
          <w:b/>
          <w:bCs/>
        </w:rPr>
      </w:pPr>
    </w:p>
    <w:p w14:paraId="03BA50EE" w14:textId="77777777" w:rsidR="0028001C" w:rsidRDefault="0028001C">
      <w:pPr>
        <w:pStyle w:val="ListParagraph"/>
        <w:ind w:left="0"/>
        <w:rPr>
          <w:rFonts w:ascii="Arial" w:hAnsi="Arial" w:cs="Arial"/>
          <w:b/>
          <w:bCs/>
        </w:rPr>
      </w:pPr>
    </w:p>
    <w:p w14:paraId="1DBF5A88" w14:textId="77777777" w:rsidR="0028001C" w:rsidRDefault="0028001C">
      <w:pPr>
        <w:pStyle w:val="ListParagraph"/>
        <w:ind w:left="0"/>
        <w:rPr>
          <w:rFonts w:ascii="Arial" w:hAnsi="Arial" w:cs="Arial"/>
          <w:b/>
          <w:bCs/>
        </w:rPr>
      </w:pPr>
    </w:p>
    <w:p w14:paraId="5100E35B" w14:textId="77777777" w:rsidR="0028001C" w:rsidRDefault="0028001C">
      <w:pPr>
        <w:pStyle w:val="ListParagraph"/>
        <w:ind w:left="0"/>
        <w:rPr>
          <w:rFonts w:ascii="Arial" w:hAnsi="Arial" w:cs="Arial"/>
          <w:b/>
          <w:bCs/>
        </w:rPr>
      </w:pPr>
    </w:p>
    <w:p w14:paraId="2A1EECA2" w14:textId="77777777" w:rsidR="0028001C" w:rsidRDefault="0028001C">
      <w:pPr>
        <w:pStyle w:val="ListParagraph"/>
        <w:ind w:left="0"/>
        <w:rPr>
          <w:rFonts w:ascii="Arial" w:hAnsi="Arial" w:cs="Arial"/>
          <w:b/>
          <w:bCs/>
        </w:rPr>
      </w:pPr>
    </w:p>
    <w:bookmarkEnd w:id="0"/>
    <w:bookmarkEnd w:id="1"/>
    <w:p w14:paraId="7F68BCC5" w14:textId="77777777" w:rsidR="0028001C" w:rsidRDefault="00996544">
      <w:pPr>
        <w:spacing w:after="0"/>
        <w:rPr>
          <w:rFonts w:ascii="Arial" w:hAnsi="Arial"/>
          <w:sz w:val="36"/>
          <w:lang w:eastAsia="ko-KR"/>
        </w:rPr>
      </w:pPr>
      <w:r>
        <w:rPr>
          <w:lang w:eastAsia="ko-KR"/>
        </w:rPr>
        <w:br w:type="page"/>
      </w:r>
    </w:p>
    <w:p w14:paraId="701EBB10" w14:textId="77777777" w:rsidR="0028001C" w:rsidRDefault="00996544">
      <w:pPr>
        <w:pStyle w:val="Heading1"/>
        <w:keepNext w:val="0"/>
        <w:spacing w:before="120"/>
        <w:ind w:left="1138" w:hanging="1138"/>
        <w:rPr>
          <w:lang w:eastAsia="ko-KR"/>
        </w:rPr>
      </w:pPr>
      <w:r>
        <w:rPr>
          <w:lang w:eastAsia="ko-KR"/>
        </w:rPr>
        <w:lastRenderedPageBreak/>
        <w:t>Appendix A – Proposed CR from CATT (R2-2207736)</w:t>
      </w:r>
    </w:p>
    <w:p w14:paraId="65FB4B6C" w14:textId="77777777" w:rsidR="0028001C" w:rsidRDefault="00996544">
      <w:pPr>
        <w:pStyle w:val="Heading4"/>
      </w:pPr>
      <w:r>
        <w:t>–</w:t>
      </w:r>
      <w:r>
        <w:tab/>
      </w:r>
      <w:proofErr w:type="spellStart"/>
      <w:r>
        <w:rPr>
          <w:i/>
          <w:iCs/>
        </w:rPr>
        <w:t>CommonIEsProvideLocationInformation</w:t>
      </w:r>
      <w:proofErr w:type="spellEnd"/>
    </w:p>
    <w:p w14:paraId="74895CC0" w14:textId="77777777" w:rsidR="0028001C" w:rsidRDefault="00996544">
      <w:r>
        <w:t xml:space="preserve">The </w:t>
      </w:r>
      <w:proofErr w:type="spellStart"/>
      <w:r>
        <w:rPr>
          <w:i/>
        </w:rPr>
        <w:t>CommonIEsProvideLocationInformation</w:t>
      </w:r>
      <w:proofErr w:type="spellEnd"/>
      <w:r>
        <w:t xml:space="preserve"> carries common IEs for a Provide Location Information LPP message Type.</w:t>
      </w:r>
    </w:p>
    <w:p w14:paraId="54B82EE1" w14:textId="77777777" w:rsidR="0028001C" w:rsidRDefault="00996544">
      <w:pPr>
        <w:pStyle w:val="PL"/>
        <w:shd w:val="clear" w:color="auto" w:fill="E6E6E6"/>
      </w:pPr>
      <w:r>
        <w:t>-- ASN1START</w:t>
      </w:r>
    </w:p>
    <w:p w14:paraId="38EB54C4" w14:textId="77777777" w:rsidR="0028001C" w:rsidRDefault="0028001C">
      <w:pPr>
        <w:pStyle w:val="PL"/>
        <w:shd w:val="clear" w:color="auto" w:fill="E6E6E6"/>
        <w:rPr>
          <w:snapToGrid w:val="0"/>
        </w:rPr>
      </w:pPr>
    </w:p>
    <w:p w14:paraId="371FB3AD" w14:textId="77777777" w:rsidR="0028001C" w:rsidRDefault="00996544">
      <w:pPr>
        <w:pStyle w:val="PL"/>
        <w:shd w:val="clear" w:color="auto" w:fill="E6E6E6"/>
        <w:rPr>
          <w:snapToGrid w:val="0"/>
        </w:rPr>
      </w:pPr>
      <w:proofErr w:type="spellStart"/>
      <w:proofErr w:type="gramStart"/>
      <w:r>
        <w:rPr>
          <w:snapToGrid w:val="0"/>
        </w:rPr>
        <w:t>CommonIEsProvideLocationInformation</w:t>
      </w:r>
      <w:proofErr w:type="spellEnd"/>
      <w:r>
        <w:rPr>
          <w:snapToGrid w:val="0"/>
        </w:rPr>
        <w:t xml:space="preserve"> ::=</w:t>
      </w:r>
      <w:proofErr w:type="gramEnd"/>
      <w:r>
        <w:rPr>
          <w:snapToGrid w:val="0"/>
        </w:rPr>
        <w:t xml:space="preserve"> SEQUENCE {</w:t>
      </w:r>
    </w:p>
    <w:p w14:paraId="563CD0D5" w14:textId="77777777" w:rsidR="0028001C" w:rsidRDefault="00996544">
      <w:pPr>
        <w:pStyle w:val="PL"/>
        <w:shd w:val="clear" w:color="auto" w:fill="E6E6E6"/>
        <w:rPr>
          <w:snapToGrid w:val="0"/>
        </w:rPr>
      </w:pPr>
      <w:r>
        <w:rPr>
          <w:snapToGrid w:val="0"/>
        </w:rPr>
        <w:tab/>
      </w:r>
      <w:proofErr w:type="spellStart"/>
      <w:r>
        <w:rPr>
          <w:snapToGrid w:val="0"/>
        </w:rPr>
        <w:t>locationEstimate</w:t>
      </w:r>
      <w:proofErr w:type="spellEnd"/>
      <w:r>
        <w:rPr>
          <w:snapToGrid w:val="0"/>
        </w:rPr>
        <w:tab/>
      </w:r>
      <w:r>
        <w:rPr>
          <w:snapToGrid w:val="0"/>
        </w:rPr>
        <w:tab/>
      </w:r>
      <w:r>
        <w:rPr>
          <w:snapToGrid w:val="0"/>
        </w:rPr>
        <w:tab/>
      </w:r>
      <w:proofErr w:type="spellStart"/>
      <w:r>
        <w:rPr>
          <w:snapToGrid w:val="0"/>
        </w:rPr>
        <w:t>LocationCoordinates</w:t>
      </w:r>
      <w:proofErr w:type="spellEnd"/>
      <w:r>
        <w:rPr>
          <w:snapToGrid w:val="0"/>
        </w:rPr>
        <w:tab/>
      </w:r>
      <w:r>
        <w:rPr>
          <w:snapToGrid w:val="0"/>
        </w:rPr>
        <w:tab/>
        <w:t>OPTIONAL,</w:t>
      </w:r>
    </w:p>
    <w:p w14:paraId="7624652D" w14:textId="77777777" w:rsidR="0028001C" w:rsidRDefault="00996544">
      <w:pPr>
        <w:pStyle w:val="PL"/>
        <w:shd w:val="clear" w:color="auto" w:fill="E6E6E6"/>
        <w:rPr>
          <w:snapToGrid w:val="0"/>
        </w:rPr>
      </w:pPr>
      <w:r>
        <w:rPr>
          <w:snapToGrid w:val="0"/>
        </w:rPr>
        <w:tab/>
      </w:r>
      <w:proofErr w:type="spellStart"/>
      <w:r>
        <w:rPr>
          <w:snapToGrid w:val="0"/>
        </w:rPr>
        <w:t>velocityEstimate</w:t>
      </w:r>
      <w:proofErr w:type="spellEnd"/>
      <w:r>
        <w:rPr>
          <w:snapToGrid w:val="0"/>
        </w:rPr>
        <w:tab/>
      </w:r>
      <w:r>
        <w:rPr>
          <w:snapToGrid w:val="0"/>
        </w:rPr>
        <w:tab/>
      </w:r>
      <w:r>
        <w:rPr>
          <w:snapToGrid w:val="0"/>
        </w:rPr>
        <w:tab/>
        <w:t>Velocity</w:t>
      </w:r>
      <w:r>
        <w:rPr>
          <w:snapToGrid w:val="0"/>
        </w:rPr>
        <w:tab/>
      </w:r>
      <w:r>
        <w:rPr>
          <w:snapToGrid w:val="0"/>
        </w:rPr>
        <w:tab/>
      </w:r>
      <w:r>
        <w:rPr>
          <w:snapToGrid w:val="0"/>
        </w:rPr>
        <w:tab/>
      </w:r>
      <w:r>
        <w:rPr>
          <w:snapToGrid w:val="0"/>
        </w:rPr>
        <w:tab/>
        <w:t>OPTIONAL,</w:t>
      </w:r>
    </w:p>
    <w:p w14:paraId="6D4A5B77" w14:textId="77777777" w:rsidR="0028001C" w:rsidRDefault="00996544">
      <w:pPr>
        <w:pStyle w:val="PL"/>
        <w:shd w:val="clear" w:color="auto" w:fill="E6E6E6"/>
        <w:rPr>
          <w:snapToGrid w:val="0"/>
        </w:rPr>
      </w:pPr>
      <w:r>
        <w:rPr>
          <w:snapToGrid w:val="0"/>
        </w:rPr>
        <w:tab/>
      </w:r>
      <w:proofErr w:type="spellStart"/>
      <w:r>
        <w:rPr>
          <w:snapToGrid w:val="0"/>
        </w:rPr>
        <w:t>locationError</w:t>
      </w:r>
      <w:proofErr w:type="spellEnd"/>
      <w:r>
        <w:rPr>
          <w:snapToGrid w:val="0"/>
        </w:rPr>
        <w:tab/>
      </w:r>
      <w:r>
        <w:rPr>
          <w:snapToGrid w:val="0"/>
        </w:rPr>
        <w:tab/>
      </w:r>
      <w:r>
        <w:rPr>
          <w:snapToGrid w:val="0"/>
        </w:rPr>
        <w:tab/>
      </w:r>
      <w:r>
        <w:rPr>
          <w:snapToGrid w:val="0"/>
        </w:rPr>
        <w:tab/>
      </w:r>
      <w:proofErr w:type="spellStart"/>
      <w:r>
        <w:rPr>
          <w:snapToGrid w:val="0"/>
        </w:rPr>
        <w:t>LocationError</w:t>
      </w:r>
      <w:proofErr w:type="spellEnd"/>
      <w:r>
        <w:rPr>
          <w:snapToGrid w:val="0"/>
        </w:rPr>
        <w:tab/>
      </w:r>
      <w:r>
        <w:rPr>
          <w:snapToGrid w:val="0"/>
        </w:rPr>
        <w:tab/>
      </w:r>
      <w:r>
        <w:rPr>
          <w:snapToGrid w:val="0"/>
        </w:rPr>
        <w:tab/>
        <w:t>OPTIONAL,</w:t>
      </w:r>
    </w:p>
    <w:p w14:paraId="58A3E8A1" w14:textId="77777777" w:rsidR="0028001C" w:rsidRDefault="00996544">
      <w:pPr>
        <w:pStyle w:val="PL"/>
        <w:shd w:val="clear" w:color="auto" w:fill="E6E6E6"/>
        <w:rPr>
          <w:snapToGrid w:val="0"/>
        </w:rPr>
      </w:pPr>
      <w:r>
        <w:rPr>
          <w:snapToGrid w:val="0"/>
        </w:rPr>
        <w:tab/>
        <w:t>...,</w:t>
      </w:r>
    </w:p>
    <w:p w14:paraId="232040D5" w14:textId="77777777" w:rsidR="0028001C" w:rsidRDefault="00996544">
      <w:pPr>
        <w:pStyle w:val="PL"/>
        <w:shd w:val="clear" w:color="auto" w:fill="E6E6E6"/>
        <w:rPr>
          <w:snapToGrid w:val="0"/>
        </w:rPr>
      </w:pPr>
      <w:r>
        <w:rPr>
          <w:snapToGrid w:val="0"/>
        </w:rPr>
        <w:tab/>
        <w:t>[[</w:t>
      </w:r>
      <w:r>
        <w:rPr>
          <w:snapToGrid w:val="0"/>
        </w:rPr>
        <w:tab/>
        <w:t>earlyFixReport-r12</w:t>
      </w:r>
      <w:r>
        <w:rPr>
          <w:snapToGrid w:val="0"/>
        </w:rPr>
        <w:tab/>
      </w:r>
      <w:r>
        <w:rPr>
          <w:snapToGrid w:val="0"/>
        </w:rPr>
        <w:tab/>
      </w:r>
      <w:proofErr w:type="spellStart"/>
      <w:r>
        <w:rPr>
          <w:snapToGrid w:val="0"/>
        </w:rPr>
        <w:t>EarlyFixReport-r12</w:t>
      </w:r>
      <w:proofErr w:type="spellEnd"/>
      <w:r>
        <w:rPr>
          <w:snapToGrid w:val="0"/>
        </w:rPr>
        <w:tab/>
      </w:r>
      <w:r>
        <w:rPr>
          <w:snapToGrid w:val="0"/>
        </w:rPr>
        <w:tab/>
        <w:t>OPTIONAL</w:t>
      </w:r>
    </w:p>
    <w:p w14:paraId="2763E4C7" w14:textId="77777777" w:rsidR="0028001C" w:rsidRDefault="00996544">
      <w:pPr>
        <w:pStyle w:val="PL"/>
        <w:shd w:val="clear" w:color="auto" w:fill="E6E6E6"/>
        <w:rPr>
          <w:snapToGrid w:val="0"/>
        </w:rPr>
      </w:pPr>
      <w:r>
        <w:rPr>
          <w:snapToGrid w:val="0"/>
        </w:rPr>
        <w:tab/>
        <w:t>]],</w:t>
      </w:r>
    </w:p>
    <w:p w14:paraId="3E4C5F04" w14:textId="77777777" w:rsidR="0028001C" w:rsidRDefault="00996544">
      <w:pPr>
        <w:pStyle w:val="PL"/>
        <w:shd w:val="clear" w:color="auto" w:fill="E6E6E6"/>
        <w:rPr>
          <w:snapToGrid w:val="0"/>
        </w:rPr>
      </w:pPr>
      <w:r>
        <w:rPr>
          <w:snapToGrid w:val="0"/>
        </w:rPr>
        <w:tab/>
        <w:t>[[</w:t>
      </w:r>
      <w:r>
        <w:rPr>
          <w:snapToGrid w:val="0"/>
        </w:rPr>
        <w:tab/>
        <w:t>locationSource-r13</w:t>
      </w:r>
      <w:r>
        <w:rPr>
          <w:snapToGrid w:val="0"/>
        </w:rPr>
        <w:tab/>
      </w:r>
      <w:r>
        <w:rPr>
          <w:snapToGrid w:val="0"/>
        </w:rPr>
        <w:tab/>
      </w:r>
      <w:proofErr w:type="spellStart"/>
      <w:r>
        <w:rPr>
          <w:snapToGrid w:val="0"/>
        </w:rPr>
        <w:t>LocationSource-r13</w:t>
      </w:r>
      <w:proofErr w:type="spellEnd"/>
      <w:r>
        <w:rPr>
          <w:snapToGrid w:val="0"/>
        </w:rPr>
        <w:tab/>
      </w:r>
      <w:r>
        <w:rPr>
          <w:snapToGrid w:val="0"/>
        </w:rPr>
        <w:tab/>
        <w:t>OPTIONAL,</w:t>
      </w:r>
    </w:p>
    <w:p w14:paraId="12E5E330" w14:textId="77777777" w:rsidR="0028001C" w:rsidRDefault="00996544">
      <w:pPr>
        <w:pStyle w:val="PL"/>
        <w:shd w:val="clear" w:color="auto" w:fill="E6E6E6"/>
        <w:rPr>
          <w:snapToGrid w:val="0"/>
        </w:rPr>
      </w:pPr>
      <w:r>
        <w:rPr>
          <w:snapToGrid w:val="0"/>
        </w:rPr>
        <w:tab/>
      </w:r>
      <w:r>
        <w:rPr>
          <w:snapToGrid w:val="0"/>
        </w:rPr>
        <w:tab/>
        <w:t>locationTimestamp-r13</w:t>
      </w:r>
      <w:r>
        <w:rPr>
          <w:snapToGrid w:val="0"/>
        </w:rPr>
        <w:tab/>
      </w:r>
      <w:proofErr w:type="spellStart"/>
      <w:r>
        <w:rPr>
          <w:snapToGrid w:val="0"/>
        </w:rPr>
        <w:t>UTCTime</w:t>
      </w:r>
      <w:proofErr w:type="spellEnd"/>
      <w:r>
        <w:rPr>
          <w:snapToGrid w:val="0"/>
        </w:rPr>
        <w:tab/>
      </w:r>
      <w:r>
        <w:rPr>
          <w:snapToGrid w:val="0"/>
        </w:rPr>
        <w:tab/>
      </w:r>
      <w:r>
        <w:rPr>
          <w:snapToGrid w:val="0"/>
        </w:rPr>
        <w:tab/>
      </w:r>
      <w:r>
        <w:rPr>
          <w:snapToGrid w:val="0"/>
        </w:rPr>
        <w:tab/>
      </w:r>
      <w:r>
        <w:rPr>
          <w:snapToGrid w:val="0"/>
        </w:rPr>
        <w:tab/>
        <w:t>OPTIONAL</w:t>
      </w:r>
    </w:p>
    <w:p w14:paraId="18496DE6" w14:textId="77777777" w:rsidR="0028001C" w:rsidRDefault="00996544">
      <w:pPr>
        <w:pStyle w:val="PL"/>
        <w:shd w:val="clear" w:color="auto" w:fill="E6E6E6"/>
        <w:rPr>
          <w:snapToGrid w:val="0"/>
        </w:rPr>
      </w:pPr>
      <w:r>
        <w:rPr>
          <w:snapToGrid w:val="0"/>
        </w:rPr>
        <w:tab/>
        <w:t>]],</w:t>
      </w:r>
    </w:p>
    <w:p w14:paraId="5409D2A4" w14:textId="77777777" w:rsidR="0028001C" w:rsidRDefault="00996544">
      <w:pPr>
        <w:pStyle w:val="PL"/>
        <w:shd w:val="clear" w:color="auto" w:fill="E6E6E6"/>
        <w:rPr>
          <w:snapToGrid w:val="0"/>
        </w:rPr>
      </w:pPr>
      <w:r>
        <w:rPr>
          <w:snapToGrid w:val="0"/>
        </w:rPr>
        <w:tab/>
        <w:t>[[</w:t>
      </w:r>
    </w:p>
    <w:p w14:paraId="17E2BF5D" w14:textId="77777777" w:rsidR="0028001C" w:rsidRDefault="00996544">
      <w:pPr>
        <w:pStyle w:val="PL"/>
        <w:shd w:val="clear" w:color="auto" w:fill="E6E6E6"/>
        <w:rPr>
          <w:snapToGrid w:val="0"/>
        </w:rPr>
      </w:pPr>
      <w:r>
        <w:rPr>
          <w:snapToGrid w:val="0"/>
        </w:rPr>
        <w:tab/>
      </w:r>
      <w:r>
        <w:rPr>
          <w:snapToGrid w:val="0"/>
        </w:rPr>
        <w:tab/>
        <w:t>segmentationInfo-r14</w:t>
      </w:r>
      <w:r>
        <w:rPr>
          <w:snapToGrid w:val="0"/>
        </w:rPr>
        <w:tab/>
      </w:r>
      <w:proofErr w:type="spellStart"/>
      <w:r>
        <w:rPr>
          <w:snapToGrid w:val="0"/>
        </w:rPr>
        <w:t>SegmentationInfo-r14</w:t>
      </w:r>
      <w:proofErr w:type="spellEnd"/>
      <w:r>
        <w:rPr>
          <w:snapToGrid w:val="0"/>
        </w:rPr>
        <w:tab/>
        <w:t>OPTIONAL</w:t>
      </w:r>
      <w:r>
        <w:rPr>
          <w:snapToGrid w:val="0"/>
        </w:rPr>
        <w:tab/>
      </w:r>
      <w:r>
        <w:rPr>
          <w:snapToGrid w:val="0"/>
        </w:rPr>
        <w:tab/>
        <w:t>-- Cond Segmentation</w:t>
      </w:r>
    </w:p>
    <w:p w14:paraId="70D407D5" w14:textId="77777777" w:rsidR="0028001C" w:rsidRDefault="00996544">
      <w:pPr>
        <w:pStyle w:val="PL"/>
        <w:shd w:val="clear" w:color="auto" w:fill="E6E6E6"/>
        <w:rPr>
          <w:snapToGrid w:val="0"/>
        </w:rPr>
      </w:pPr>
      <w:r>
        <w:rPr>
          <w:snapToGrid w:val="0"/>
        </w:rPr>
        <w:tab/>
        <w:t>]],</w:t>
      </w:r>
    </w:p>
    <w:p w14:paraId="113D674D" w14:textId="77777777" w:rsidR="0028001C" w:rsidRDefault="00996544">
      <w:pPr>
        <w:pStyle w:val="PL"/>
        <w:shd w:val="clear" w:color="auto" w:fill="E6E6E6"/>
        <w:rPr>
          <w:snapToGrid w:val="0"/>
        </w:rPr>
      </w:pPr>
      <w:r>
        <w:rPr>
          <w:snapToGrid w:val="0"/>
        </w:rPr>
        <w:tab/>
        <w:t>[[</w:t>
      </w:r>
    </w:p>
    <w:p w14:paraId="7BB09E41" w14:textId="77777777" w:rsidR="0028001C" w:rsidRDefault="00996544">
      <w:pPr>
        <w:pStyle w:val="PL"/>
        <w:shd w:val="clear" w:color="auto" w:fill="E6E6E6"/>
        <w:rPr>
          <w:snapToGrid w:val="0"/>
        </w:rPr>
      </w:pPr>
      <w:r>
        <w:rPr>
          <w:snapToGrid w:val="0"/>
        </w:rPr>
        <w:tab/>
      </w:r>
      <w:r>
        <w:rPr>
          <w:snapToGrid w:val="0"/>
        </w:rPr>
        <w:tab/>
        <w:t>integrityInfo-r17</w:t>
      </w:r>
      <w:r>
        <w:rPr>
          <w:snapToGrid w:val="0"/>
        </w:rPr>
        <w:tab/>
      </w:r>
      <w:r>
        <w:rPr>
          <w:snapToGrid w:val="0"/>
        </w:rPr>
        <w:tab/>
      </w:r>
      <w:proofErr w:type="spellStart"/>
      <w:r>
        <w:rPr>
          <w:snapToGrid w:val="0"/>
        </w:rPr>
        <w:t>IntegrityInfo-r17</w:t>
      </w:r>
      <w:proofErr w:type="spellEnd"/>
      <w:r>
        <w:rPr>
          <w:snapToGrid w:val="0"/>
        </w:rPr>
        <w:tab/>
      </w:r>
      <w:r>
        <w:rPr>
          <w:snapToGrid w:val="0"/>
        </w:rPr>
        <w:tab/>
        <w:t>OPTIONAL</w:t>
      </w:r>
    </w:p>
    <w:p w14:paraId="41B4270A" w14:textId="77777777" w:rsidR="0028001C" w:rsidRDefault="00996544">
      <w:pPr>
        <w:pStyle w:val="PL"/>
        <w:shd w:val="clear" w:color="auto" w:fill="E6E6E6"/>
        <w:rPr>
          <w:snapToGrid w:val="0"/>
        </w:rPr>
      </w:pPr>
      <w:r>
        <w:rPr>
          <w:snapToGrid w:val="0"/>
        </w:rPr>
        <w:tab/>
        <w:t>]]</w:t>
      </w:r>
    </w:p>
    <w:p w14:paraId="374A7530" w14:textId="77777777" w:rsidR="0028001C" w:rsidRDefault="00996544">
      <w:pPr>
        <w:pStyle w:val="PL"/>
        <w:shd w:val="clear" w:color="auto" w:fill="E6E6E6"/>
        <w:rPr>
          <w:snapToGrid w:val="0"/>
        </w:rPr>
      </w:pPr>
      <w:r>
        <w:rPr>
          <w:snapToGrid w:val="0"/>
        </w:rPr>
        <w:t>}</w:t>
      </w:r>
    </w:p>
    <w:p w14:paraId="3E7E8203" w14:textId="77777777" w:rsidR="0028001C" w:rsidRDefault="0028001C">
      <w:pPr>
        <w:pStyle w:val="PL"/>
        <w:shd w:val="clear" w:color="auto" w:fill="E6E6E6"/>
        <w:rPr>
          <w:snapToGrid w:val="0"/>
        </w:rPr>
      </w:pPr>
    </w:p>
    <w:p w14:paraId="164E832F" w14:textId="77777777" w:rsidR="0028001C" w:rsidRDefault="00996544">
      <w:pPr>
        <w:pStyle w:val="PL"/>
        <w:shd w:val="clear" w:color="auto" w:fill="E6E6E6"/>
        <w:rPr>
          <w:snapToGrid w:val="0"/>
        </w:rPr>
      </w:pPr>
      <w:proofErr w:type="spellStart"/>
      <w:proofErr w:type="gramStart"/>
      <w:r>
        <w:rPr>
          <w:snapToGrid w:val="0"/>
        </w:rPr>
        <w:t>LocationCoordinates</w:t>
      </w:r>
      <w:proofErr w:type="spellEnd"/>
      <w:r>
        <w:rPr>
          <w:snapToGrid w:val="0"/>
        </w:rPr>
        <w:t xml:space="preserve"> ::=</w:t>
      </w:r>
      <w:proofErr w:type="gramEnd"/>
      <w:r>
        <w:rPr>
          <w:snapToGrid w:val="0"/>
        </w:rPr>
        <w:t xml:space="preserve"> CHOICE {</w:t>
      </w:r>
    </w:p>
    <w:p w14:paraId="5D0B7099" w14:textId="77777777" w:rsidR="0028001C" w:rsidRDefault="00996544">
      <w:pPr>
        <w:pStyle w:val="PL"/>
        <w:shd w:val="clear" w:color="auto" w:fill="E6E6E6"/>
        <w:rPr>
          <w:snapToGrid w:val="0"/>
        </w:rPr>
      </w:pPr>
      <w:r>
        <w:rPr>
          <w:snapToGrid w:val="0"/>
        </w:rPr>
        <w:tab/>
      </w:r>
      <w:proofErr w:type="spellStart"/>
      <w:r>
        <w:rPr>
          <w:snapToGrid w:val="0"/>
        </w:rPr>
        <w:t>ellipsoidPoint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Ellipsoid-Point,</w:t>
      </w:r>
    </w:p>
    <w:p w14:paraId="1AEB8536" w14:textId="77777777" w:rsidR="0028001C" w:rsidRDefault="00996544">
      <w:pPr>
        <w:pStyle w:val="PL"/>
        <w:shd w:val="clear" w:color="auto" w:fill="E6E6E6"/>
        <w:rPr>
          <w:snapToGrid w:val="0"/>
        </w:rPr>
      </w:pPr>
      <w:r>
        <w:rPr>
          <w:snapToGrid w:val="0"/>
        </w:rPr>
        <w:tab/>
      </w:r>
      <w:proofErr w:type="spellStart"/>
      <w:r>
        <w:rPr>
          <w:snapToGrid w:val="0"/>
        </w:rPr>
        <w:t>ellipsoidPointWithUncertaintyCircle</w:t>
      </w:r>
      <w:proofErr w:type="spellEnd"/>
      <w:r>
        <w:rPr>
          <w:snapToGrid w:val="0"/>
        </w:rPr>
        <w:tab/>
      </w:r>
      <w:r>
        <w:rPr>
          <w:snapToGrid w:val="0"/>
        </w:rPr>
        <w:tab/>
      </w:r>
      <w:r>
        <w:rPr>
          <w:snapToGrid w:val="0"/>
        </w:rPr>
        <w:tab/>
        <w:t>Ellipsoid-</w:t>
      </w:r>
      <w:proofErr w:type="spellStart"/>
      <w:r>
        <w:rPr>
          <w:snapToGrid w:val="0"/>
        </w:rPr>
        <w:t>PointWithUncertaintyCircle</w:t>
      </w:r>
      <w:proofErr w:type="spellEnd"/>
      <w:r>
        <w:rPr>
          <w:snapToGrid w:val="0"/>
        </w:rPr>
        <w:t>,</w:t>
      </w:r>
    </w:p>
    <w:p w14:paraId="5862241C" w14:textId="77777777" w:rsidR="0028001C" w:rsidRDefault="00996544">
      <w:pPr>
        <w:pStyle w:val="PL"/>
        <w:shd w:val="clear" w:color="auto" w:fill="E6E6E6"/>
        <w:rPr>
          <w:snapToGrid w:val="0"/>
        </w:rPr>
      </w:pPr>
      <w:r>
        <w:rPr>
          <w:snapToGrid w:val="0"/>
        </w:rPr>
        <w:tab/>
      </w:r>
      <w:proofErr w:type="spellStart"/>
      <w:r>
        <w:rPr>
          <w:snapToGrid w:val="0"/>
        </w:rPr>
        <w:t>ellipsoidPointWithUncertaintyEllipse</w:t>
      </w:r>
      <w:proofErr w:type="spellEnd"/>
      <w:r>
        <w:rPr>
          <w:snapToGrid w:val="0"/>
        </w:rPr>
        <w:tab/>
      </w:r>
      <w:r>
        <w:rPr>
          <w:snapToGrid w:val="0"/>
        </w:rPr>
        <w:tab/>
      </w:r>
      <w:proofErr w:type="spellStart"/>
      <w:r>
        <w:rPr>
          <w:snapToGrid w:val="0"/>
        </w:rPr>
        <w:t>EllipsoidPointWithUncertaintyEllipse</w:t>
      </w:r>
      <w:proofErr w:type="spellEnd"/>
      <w:r>
        <w:rPr>
          <w:snapToGrid w:val="0"/>
        </w:rPr>
        <w:t>,</w:t>
      </w:r>
    </w:p>
    <w:p w14:paraId="4810288D" w14:textId="77777777" w:rsidR="0028001C" w:rsidRDefault="00996544">
      <w:pPr>
        <w:pStyle w:val="PL"/>
        <w:shd w:val="clear" w:color="auto" w:fill="E6E6E6"/>
        <w:rPr>
          <w:snapToGrid w:val="0"/>
        </w:rPr>
      </w:pPr>
      <w:r>
        <w:rPr>
          <w:snapToGrid w:val="0"/>
        </w:rPr>
        <w:tab/>
        <w:t>polygon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Polygon</w:t>
      </w:r>
      <w:proofErr w:type="spellEnd"/>
      <w:r>
        <w:rPr>
          <w:snapToGrid w:val="0"/>
        </w:rPr>
        <w:t>,</w:t>
      </w:r>
    </w:p>
    <w:p w14:paraId="2EF09605" w14:textId="77777777" w:rsidR="0028001C" w:rsidRDefault="00996544">
      <w:pPr>
        <w:pStyle w:val="PL"/>
        <w:shd w:val="clear" w:color="auto" w:fill="E6E6E6"/>
        <w:rPr>
          <w:snapToGrid w:val="0"/>
        </w:rPr>
      </w:pPr>
      <w:r>
        <w:rPr>
          <w:snapToGrid w:val="0"/>
        </w:rPr>
        <w:tab/>
      </w:r>
      <w:proofErr w:type="spellStart"/>
      <w:r>
        <w:rPr>
          <w:snapToGrid w:val="0"/>
        </w:rPr>
        <w:t>ellipsoidPointWithAltitude</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EllipsoidPointWithAltitude</w:t>
      </w:r>
      <w:proofErr w:type="spellEnd"/>
      <w:r>
        <w:rPr>
          <w:snapToGrid w:val="0"/>
        </w:rPr>
        <w:t>,</w:t>
      </w:r>
    </w:p>
    <w:p w14:paraId="5EB80DC3" w14:textId="77777777" w:rsidR="0028001C" w:rsidRDefault="00996544">
      <w:pPr>
        <w:pStyle w:val="PL"/>
        <w:shd w:val="clear" w:color="auto" w:fill="E6E6E6"/>
        <w:rPr>
          <w:snapToGrid w:val="0"/>
        </w:rPr>
      </w:pPr>
      <w:r>
        <w:rPr>
          <w:snapToGrid w:val="0"/>
        </w:rPr>
        <w:tab/>
      </w:r>
      <w:proofErr w:type="spellStart"/>
      <w:r>
        <w:rPr>
          <w:snapToGrid w:val="0"/>
        </w:rPr>
        <w:t>ellipsoidPointWithAltitudeAndUncertaintyEllipsoid</w:t>
      </w:r>
      <w:proofErr w:type="spellEnd"/>
    </w:p>
    <w:p w14:paraId="55F4EAC6" w14:textId="77777777" w:rsidR="0028001C" w:rsidRDefault="00996544">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EllipsoidPointWithAltitudeAndUncertaintyEllipsoid</w:t>
      </w:r>
      <w:proofErr w:type="spellEnd"/>
      <w:r>
        <w:rPr>
          <w:snapToGrid w:val="0"/>
        </w:rPr>
        <w:t>,</w:t>
      </w:r>
    </w:p>
    <w:p w14:paraId="2FDF8E37" w14:textId="77777777" w:rsidR="0028001C" w:rsidRDefault="00996544">
      <w:pPr>
        <w:pStyle w:val="PL"/>
        <w:shd w:val="clear" w:color="auto" w:fill="E6E6E6"/>
        <w:rPr>
          <w:snapToGrid w:val="0"/>
        </w:rPr>
      </w:pPr>
      <w:r>
        <w:rPr>
          <w:snapToGrid w:val="0"/>
        </w:rPr>
        <w:tab/>
      </w:r>
      <w:proofErr w:type="spellStart"/>
      <w:r>
        <w:rPr>
          <w:snapToGrid w:val="0"/>
        </w:rPr>
        <w:t>ellipsoidArc</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EllipsoidArc</w:t>
      </w:r>
      <w:proofErr w:type="spellEnd"/>
      <w:r>
        <w:rPr>
          <w:snapToGrid w:val="0"/>
        </w:rPr>
        <w:t>,</w:t>
      </w:r>
    </w:p>
    <w:p w14:paraId="2E5F971E" w14:textId="77777777" w:rsidR="0028001C" w:rsidRDefault="00996544">
      <w:pPr>
        <w:pStyle w:val="PL"/>
        <w:shd w:val="clear" w:color="auto" w:fill="E6E6E6"/>
        <w:rPr>
          <w:snapToGrid w:val="0"/>
        </w:rPr>
      </w:pPr>
      <w:r>
        <w:rPr>
          <w:snapToGrid w:val="0"/>
        </w:rPr>
        <w:tab/>
        <w:t>...,</w:t>
      </w:r>
    </w:p>
    <w:p w14:paraId="24352A26" w14:textId="77777777" w:rsidR="0028001C" w:rsidRDefault="00996544">
      <w:pPr>
        <w:pStyle w:val="PL"/>
        <w:shd w:val="clear" w:color="auto" w:fill="E6E6E6"/>
        <w:rPr>
          <w:snapToGrid w:val="0"/>
          <w:lang w:eastAsia="ko-KR"/>
        </w:rPr>
      </w:pPr>
      <w:r>
        <w:rPr>
          <w:snapToGrid w:val="0"/>
        </w:rPr>
        <w:tab/>
      </w:r>
      <w:r>
        <w:rPr>
          <w:snapToGrid w:val="0"/>
          <w:lang w:eastAsia="ko-KR"/>
        </w:rPr>
        <w:t>highAccuracyEllipsoidPointWithUncertaintyEllipse-v1510</w:t>
      </w:r>
    </w:p>
    <w:p w14:paraId="269EBBE3" w14:textId="77777777" w:rsidR="0028001C" w:rsidRDefault="00996544">
      <w:pPr>
        <w:pStyle w:val="PL"/>
        <w:shd w:val="clear" w:color="auto" w:fill="E6E6E6"/>
        <w:rPr>
          <w:snapToGrid w:val="0"/>
          <w:lang w:eastAsia="ko-KR"/>
        </w:rPr>
      </w:pP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HighAccuracyEllipsoidPointWithUncertaintyEllipse-r15,</w:t>
      </w:r>
    </w:p>
    <w:p w14:paraId="329AC344" w14:textId="77777777" w:rsidR="0028001C" w:rsidRDefault="00996544">
      <w:pPr>
        <w:pStyle w:val="PL"/>
        <w:shd w:val="clear" w:color="auto" w:fill="E6E6E6"/>
        <w:rPr>
          <w:snapToGrid w:val="0"/>
          <w:lang w:eastAsia="ko-KR"/>
        </w:rPr>
      </w:pPr>
      <w:r>
        <w:rPr>
          <w:snapToGrid w:val="0"/>
          <w:lang w:eastAsia="ko-KR"/>
        </w:rPr>
        <w:tab/>
        <w:t>highAccuracyEllipsoidPointWithAltitudeAndUncertaintyEllipsoid-v1510</w:t>
      </w:r>
    </w:p>
    <w:p w14:paraId="7641CC56" w14:textId="77777777" w:rsidR="0028001C" w:rsidRDefault="00996544">
      <w:pPr>
        <w:pStyle w:val="PL"/>
        <w:shd w:val="clear" w:color="auto" w:fill="E6E6E6"/>
        <w:rPr>
          <w:snapToGrid w:val="0"/>
          <w:lang w:eastAsia="ko-KR"/>
        </w:rPr>
      </w:pP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HighAccuracyEllipsoidPointWithAltitudeAndUncertaintyEllipsoid-r15,</w:t>
      </w:r>
    </w:p>
    <w:p w14:paraId="5548E7C4" w14:textId="77777777" w:rsidR="0028001C" w:rsidRDefault="00996544">
      <w:pPr>
        <w:pStyle w:val="PL"/>
        <w:shd w:val="clear" w:color="auto" w:fill="E6E6E6"/>
        <w:rPr>
          <w:snapToGrid w:val="0"/>
          <w:lang w:eastAsia="ko-KR"/>
        </w:rPr>
      </w:pPr>
      <w:r>
        <w:rPr>
          <w:snapToGrid w:val="0"/>
          <w:lang w:eastAsia="ko-KR"/>
        </w:rPr>
        <w:tab/>
        <w:t>ha-EllipsoidPointWithScalableUncertaintyEllipse-v1680</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HA-EllipsoidPointWithScalableUncertaintyEllipse-r16,</w:t>
      </w:r>
    </w:p>
    <w:p w14:paraId="68F03307" w14:textId="77777777" w:rsidR="0028001C" w:rsidRDefault="00996544">
      <w:pPr>
        <w:pStyle w:val="PL"/>
        <w:shd w:val="clear" w:color="auto" w:fill="E6E6E6"/>
        <w:rPr>
          <w:snapToGrid w:val="0"/>
          <w:lang w:eastAsia="ko-KR"/>
        </w:rPr>
      </w:pPr>
      <w:r>
        <w:rPr>
          <w:snapToGrid w:val="0"/>
          <w:lang w:eastAsia="ko-KR"/>
        </w:rPr>
        <w:tab/>
        <w:t>ha-EllipsoidPointWithAltitudeAndScalableUncertaintyEllipsoid-v1680</w:t>
      </w:r>
    </w:p>
    <w:p w14:paraId="61E271CD" w14:textId="77777777" w:rsidR="0028001C" w:rsidRDefault="00996544">
      <w:pPr>
        <w:pStyle w:val="PL"/>
        <w:shd w:val="clear" w:color="auto" w:fill="E6E6E6"/>
        <w:rPr>
          <w:snapToGrid w:val="0"/>
        </w:rPr>
      </w:pP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HA-EllipsoidPointWithAltitudeAndScalableUncertaintyEllipsoid-r16</w:t>
      </w:r>
    </w:p>
    <w:p w14:paraId="4734B2A5" w14:textId="77777777" w:rsidR="0028001C" w:rsidRDefault="00996544">
      <w:pPr>
        <w:pStyle w:val="PL"/>
        <w:shd w:val="clear" w:color="auto" w:fill="E6E6E6"/>
        <w:rPr>
          <w:snapToGrid w:val="0"/>
        </w:rPr>
      </w:pPr>
      <w:r>
        <w:rPr>
          <w:snapToGrid w:val="0"/>
        </w:rPr>
        <w:t>}</w:t>
      </w:r>
    </w:p>
    <w:p w14:paraId="4BB6305E" w14:textId="77777777" w:rsidR="0028001C" w:rsidRDefault="0028001C">
      <w:pPr>
        <w:pStyle w:val="PL"/>
        <w:shd w:val="clear" w:color="auto" w:fill="E6E6E6"/>
        <w:rPr>
          <w:snapToGrid w:val="0"/>
        </w:rPr>
      </w:pPr>
    </w:p>
    <w:p w14:paraId="276A6A7B" w14:textId="77777777" w:rsidR="0028001C" w:rsidRDefault="00996544">
      <w:pPr>
        <w:pStyle w:val="PL"/>
        <w:shd w:val="clear" w:color="auto" w:fill="E6E6E6"/>
        <w:rPr>
          <w:snapToGrid w:val="0"/>
        </w:rPr>
      </w:pPr>
      <w:proofErr w:type="gramStart"/>
      <w:r>
        <w:rPr>
          <w:snapToGrid w:val="0"/>
        </w:rPr>
        <w:t>Velocity ::=</w:t>
      </w:r>
      <w:proofErr w:type="gramEnd"/>
      <w:r>
        <w:rPr>
          <w:snapToGrid w:val="0"/>
        </w:rPr>
        <w:t xml:space="preserve"> CHOICE {</w:t>
      </w:r>
    </w:p>
    <w:p w14:paraId="3883AC7A" w14:textId="77777777" w:rsidR="0028001C" w:rsidRDefault="00996544">
      <w:pPr>
        <w:pStyle w:val="PL"/>
        <w:shd w:val="clear" w:color="auto" w:fill="E6E6E6"/>
        <w:rPr>
          <w:snapToGrid w:val="0"/>
        </w:rPr>
      </w:pPr>
      <w:r>
        <w:rPr>
          <w:snapToGrid w:val="0"/>
        </w:rPr>
        <w:tab/>
      </w:r>
      <w:proofErr w:type="spellStart"/>
      <w:r>
        <w:rPr>
          <w:snapToGrid w:val="0"/>
        </w:rPr>
        <w:t>horizontalVelocity</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HorizontalVelocity</w:t>
      </w:r>
      <w:proofErr w:type="spellEnd"/>
      <w:r>
        <w:rPr>
          <w:snapToGrid w:val="0"/>
        </w:rPr>
        <w:t>,</w:t>
      </w:r>
    </w:p>
    <w:p w14:paraId="2E7C9C36" w14:textId="77777777" w:rsidR="0028001C" w:rsidRDefault="00996544">
      <w:pPr>
        <w:pStyle w:val="PL"/>
        <w:shd w:val="clear" w:color="auto" w:fill="E6E6E6"/>
        <w:rPr>
          <w:snapToGrid w:val="0"/>
        </w:rPr>
      </w:pPr>
      <w:r>
        <w:rPr>
          <w:snapToGrid w:val="0"/>
        </w:rPr>
        <w:tab/>
      </w:r>
      <w:proofErr w:type="spellStart"/>
      <w:r>
        <w:rPr>
          <w:snapToGrid w:val="0"/>
        </w:rPr>
        <w:t>horizontalWithVerticalVelocity</w:t>
      </w:r>
      <w:proofErr w:type="spellEnd"/>
      <w:r>
        <w:rPr>
          <w:snapToGrid w:val="0"/>
        </w:rPr>
        <w:tab/>
      </w:r>
      <w:r>
        <w:rPr>
          <w:snapToGrid w:val="0"/>
        </w:rPr>
        <w:tab/>
      </w:r>
      <w:r>
        <w:rPr>
          <w:snapToGrid w:val="0"/>
        </w:rPr>
        <w:tab/>
      </w:r>
      <w:r>
        <w:rPr>
          <w:snapToGrid w:val="0"/>
        </w:rPr>
        <w:tab/>
      </w:r>
      <w:proofErr w:type="spellStart"/>
      <w:r>
        <w:rPr>
          <w:snapToGrid w:val="0"/>
        </w:rPr>
        <w:t>HorizontalWithVerticalVelocity</w:t>
      </w:r>
      <w:proofErr w:type="spellEnd"/>
      <w:r>
        <w:rPr>
          <w:snapToGrid w:val="0"/>
        </w:rPr>
        <w:t>,</w:t>
      </w:r>
    </w:p>
    <w:p w14:paraId="7D819FED" w14:textId="77777777" w:rsidR="0028001C" w:rsidRDefault="00996544">
      <w:pPr>
        <w:pStyle w:val="PL"/>
        <w:shd w:val="clear" w:color="auto" w:fill="E6E6E6"/>
        <w:rPr>
          <w:snapToGrid w:val="0"/>
        </w:rPr>
      </w:pPr>
      <w:r>
        <w:rPr>
          <w:snapToGrid w:val="0"/>
        </w:rPr>
        <w:tab/>
      </w:r>
      <w:proofErr w:type="spellStart"/>
      <w:r>
        <w:rPr>
          <w:snapToGrid w:val="0"/>
        </w:rPr>
        <w:t>horizontalVelocityWithUncertainty</w:t>
      </w:r>
      <w:proofErr w:type="spellEnd"/>
      <w:r>
        <w:rPr>
          <w:snapToGrid w:val="0"/>
        </w:rPr>
        <w:tab/>
      </w:r>
      <w:r>
        <w:rPr>
          <w:snapToGrid w:val="0"/>
        </w:rPr>
        <w:tab/>
      </w:r>
      <w:r>
        <w:rPr>
          <w:snapToGrid w:val="0"/>
        </w:rPr>
        <w:tab/>
      </w:r>
      <w:proofErr w:type="spellStart"/>
      <w:r>
        <w:rPr>
          <w:snapToGrid w:val="0"/>
        </w:rPr>
        <w:t>HorizontalVelocityWithUncertainty</w:t>
      </w:r>
      <w:proofErr w:type="spellEnd"/>
      <w:r>
        <w:rPr>
          <w:snapToGrid w:val="0"/>
        </w:rPr>
        <w:t>,</w:t>
      </w:r>
    </w:p>
    <w:p w14:paraId="70E13EE8" w14:textId="77777777" w:rsidR="0028001C" w:rsidRDefault="00996544">
      <w:pPr>
        <w:pStyle w:val="PL"/>
        <w:shd w:val="clear" w:color="auto" w:fill="E6E6E6"/>
        <w:rPr>
          <w:snapToGrid w:val="0"/>
        </w:rPr>
      </w:pPr>
      <w:r>
        <w:rPr>
          <w:snapToGrid w:val="0"/>
        </w:rPr>
        <w:tab/>
      </w:r>
      <w:proofErr w:type="spellStart"/>
      <w:r>
        <w:rPr>
          <w:snapToGrid w:val="0"/>
        </w:rPr>
        <w:t>horizontalWithVerticalVelocityAndUncertainty</w:t>
      </w:r>
      <w:proofErr w:type="spellEnd"/>
    </w:p>
    <w:p w14:paraId="0C373535" w14:textId="77777777" w:rsidR="0028001C" w:rsidRDefault="00996544">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HorizontalWithVerticalVelocityAndUncertainty</w:t>
      </w:r>
      <w:proofErr w:type="spellEnd"/>
      <w:r>
        <w:rPr>
          <w:snapToGrid w:val="0"/>
        </w:rPr>
        <w:t>,</w:t>
      </w:r>
    </w:p>
    <w:p w14:paraId="3D00ED86" w14:textId="77777777" w:rsidR="0028001C" w:rsidRDefault="00996544">
      <w:pPr>
        <w:pStyle w:val="PL"/>
        <w:shd w:val="clear" w:color="auto" w:fill="E6E6E6"/>
        <w:rPr>
          <w:snapToGrid w:val="0"/>
        </w:rPr>
      </w:pPr>
      <w:r>
        <w:rPr>
          <w:snapToGrid w:val="0"/>
        </w:rPr>
        <w:tab/>
        <w:t>...</w:t>
      </w:r>
    </w:p>
    <w:p w14:paraId="67A4FB27" w14:textId="77777777" w:rsidR="0028001C" w:rsidRDefault="00996544">
      <w:pPr>
        <w:pStyle w:val="PL"/>
        <w:shd w:val="clear" w:color="auto" w:fill="E6E6E6"/>
        <w:rPr>
          <w:snapToGrid w:val="0"/>
        </w:rPr>
      </w:pPr>
      <w:r>
        <w:rPr>
          <w:snapToGrid w:val="0"/>
        </w:rPr>
        <w:t>}</w:t>
      </w:r>
    </w:p>
    <w:p w14:paraId="3F440054" w14:textId="77777777" w:rsidR="0028001C" w:rsidRDefault="0028001C">
      <w:pPr>
        <w:pStyle w:val="PL"/>
        <w:shd w:val="clear" w:color="auto" w:fill="E6E6E6"/>
        <w:rPr>
          <w:snapToGrid w:val="0"/>
        </w:rPr>
      </w:pPr>
    </w:p>
    <w:p w14:paraId="2ECD6557" w14:textId="77777777" w:rsidR="0028001C" w:rsidRDefault="00996544">
      <w:pPr>
        <w:pStyle w:val="PL"/>
        <w:shd w:val="clear" w:color="auto" w:fill="E6E6E6"/>
        <w:rPr>
          <w:snapToGrid w:val="0"/>
        </w:rPr>
      </w:pPr>
      <w:proofErr w:type="spellStart"/>
      <w:proofErr w:type="gramStart"/>
      <w:r>
        <w:rPr>
          <w:snapToGrid w:val="0"/>
        </w:rPr>
        <w:t>LocationError</w:t>
      </w:r>
      <w:proofErr w:type="spellEnd"/>
      <w:r>
        <w:rPr>
          <w:snapToGrid w:val="0"/>
        </w:rPr>
        <w:t xml:space="preserve"> ::=</w:t>
      </w:r>
      <w:proofErr w:type="gramEnd"/>
      <w:r>
        <w:rPr>
          <w:snapToGrid w:val="0"/>
        </w:rPr>
        <w:t xml:space="preserve"> SEQUENCE {</w:t>
      </w:r>
    </w:p>
    <w:p w14:paraId="18B597BE" w14:textId="77777777" w:rsidR="0028001C" w:rsidRDefault="00996544">
      <w:pPr>
        <w:pStyle w:val="PL"/>
        <w:shd w:val="clear" w:color="auto" w:fill="E6E6E6"/>
        <w:rPr>
          <w:snapToGrid w:val="0"/>
        </w:rPr>
      </w:pPr>
      <w:r>
        <w:rPr>
          <w:snapToGrid w:val="0"/>
        </w:rPr>
        <w:tab/>
      </w:r>
      <w:proofErr w:type="spellStart"/>
      <w:r>
        <w:rPr>
          <w:snapToGrid w:val="0"/>
        </w:rPr>
        <w:t>locationfailurecause</w:t>
      </w:r>
      <w:proofErr w:type="spellEnd"/>
      <w:r>
        <w:rPr>
          <w:snapToGrid w:val="0"/>
        </w:rPr>
        <w:tab/>
      </w:r>
      <w:r>
        <w:rPr>
          <w:snapToGrid w:val="0"/>
        </w:rPr>
        <w:tab/>
      </w:r>
      <w:r>
        <w:rPr>
          <w:snapToGrid w:val="0"/>
        </w:rPr>
        <w:tab/>
      </w:r>
      <w:proofErr w:type="spellStart"/>
      <w:r>
        <w:rPr>
          <w:snapToGrid w:val="0"/>
        </w:rPr>
        <w:t>LocationFailureCause</w:t>
      </w:r>
      <w:proofErr w:type="spellEnd"/>
      <w:r>
        <w:rPr>
          <w:snapToGrid w:val="0"/>
        </w:rPr>
        <w:t>,</w:t>
      </w:r>
    </w:p>
    <w:p w14:paraId="098B2566" w14:textId="77777777" w:rsidR="0028001C" w:rsidRDefault="00996544">
      <w:pPr>
        <w:pStyle w:val="PL"/>
        <w:shd w:val="clear" w:color="auto" w:fill="E6E6E6"/>
        <w:rPr>
          <w:snapToGrid w:val="0"/>
        </w:rPr>
      </w:pPr>
      <w:r>
        <w:rPr>
          <w:snapToGrid w:val="0"/>
        </w:rPr>
        <w:tab/>
        <w:t>...</w:t>
      </w:r>
    </w:p>
    <w:p w14:paraId="3A267792" w14:textId="77777777" w:rsidR="0028001C" w:rsidRDefault="00996544">
      <w:pPr>
        <w:pStyle w:val="PL"/>
        <w:shd w:val="clear" w:color="auto" w:fill="E6E6E6"/>
        <w:rPr>
          <w:snapToGrid w:val="0"/>
        </w:rPr>
      </w:pPr>
      <w:r>
        <w:rPr>
          <w:snapToGrid w:val="0"/>
        </w:rPr>
        <w:t>}</w:t>
      </w:r>
    </w:p>
    <w:p w14:paraId="70C5FABF" w14:textId="77777777" w:rsidR="0028001C" w:rsidRDefault="0028001C">
      <w:pPr>
        <w:pStyle w:val="PL"/>
        <w:shd w:val="clear" w:color="auto" w:fill="E6E6E6"/>
        <w:rPr>
          <w:snapToGrid w:val="0"/>
        </w:rPr>
      </w:pPr>
    </w:p>
    <w:p w14:paraId="76316200" w14:textId="77777777" w:rsidR="0028001C" w:rsidRDefault="00996544">
      <w:pPr>
        <w:pStyle w:val="PL"/>
        <w:shd w:val="clear" w:color="auto" w:fill="E6E6E6"/>
        <w:rPr>
          <w:snapToGrid w:val="0"/>
        </w:rPr>
      </w:pPr>
      <w:proofErr w:type="spellStart"/>
      <w:proofErr w:type="gramStart"/>
      <w:r>
        <w:rPr>
          <w:snapToGrid w:val="0"/>
        </w:rPr>
        <w:t>LocationFailureCause</w:t>
      </w:r>
      <w:proofErr w:type="spellEnd"/>
      <w:r>
        <w:rPr>
          <w:snapToGrid w:val="0"/>
        </w:rPr>
        <w:t xml:space="preserve"> ::=</w:t>
      </w:r>
      <w:proofErr w:type="gramEnd"/>
      <w:r>
        <w:rPr>
          <w:snapToGrid w:val="0"/>
        </w:rPr>
        <w:t xml:space="preserve"> ENUMERATED {</w:t>
      </w:r>
    </w:p>
    <w:p w14:paraId="5F899A80" w14:textId="77777777" w:rsidR="0028001C" w:rsidRDefault="00996544">
      <w:pPr>
        <w:pStyle w:val="PL"/>
        <w:shd w:val="clear" w:color="auto" w:fill="E6E6E6"/>
        <w:rPr>
          <w:snapToGrid w:val="0"/>
        </w:rPr>
      </w:pPr>
      <w:r>
        <w:rPr>
          <w:snapToGrid w:val="0"/>
        </w:rPr>
        <w:tab/>
        <w:t>undefined,</w:t>
      </w:r>
    </w:p>
    <w:p w14:paraId="3CF90E1F" w14:textId="77777777" w:rsidR="0028001C" w:rsidRDefault="00996544">
      <w:pPr>
        <w:pStyle w:val="PL"/>
        <w:shd w:val="clear" w:color="auto" w:fill="E6E6E6"/>
        <w:rPr>
          <w:snapToGrid w:val="0"/>
        </w:rPr>
      </w:pPr>
      <w:r>
        <w:rPr>
          <w:snapToGrid w:val="0"/>
        </w:rPr>
        <w:tab/>
      </w:r>
      <w:proofErr w:type="spellStart"/>
      <w:r>
        <w:rPr>
          <w:snapToGrid w:val="0"/>
        </w:rPr>
        <w:t>requestedMethodNotSupported</w:t>
      </w:r>
      <w:proofErr w:type="spellEnd"/>
      <w:r>
        <w:rPr>
          <w:snapToGrid w:val="0"/>
        </w:rPr>
        <w:t>,</w:t>
      </w:r>
    </w:p>
    <w:p w14:paraId="399F8B23" w14:textId="77777777" w:rsidR="0028001C" w:rsidRDefault="00996544">
      <w:pPr>
        <w:pStyle w:val="PL"/>
        <w:shd w:val="clear" w:color="auto" w:fill="E6E6E6"/>
        <w:rPr>
          <w:snapToGrid w:val="0"/>
        </w:rPr>
      </w:pPr>
      <w:r>
        <w:rPr>
          <w:snapToGrid w:val="0"/>
        </w:rPr>
        <w:tab/>
      </w:r>
      <w:proofErr w:type="spellStart"/>
      <w:r>
        <w:rPr>
          <w:snapToGrid w:val="0"/>
        </w:rPr>
        <w:t>positionMethodFailure</w:t>
      </w:r>
      <w:proofErr w:type="spellEnd"/>
      <w:r>
        <w:rPr>
          <w:snapToGrid w:val="0"/>
        </w:rPr>
        <w:t>,</w:t>
      </w:r>
    </w:p>
    <w:p w14:paraId="38A98951" w14:textId="77777777" w:rsidR="0028001C" w:rsidRDefault="00996544">
      <w:pPr>
        <w:pStyle w:val="PL"/>
        <w:shd w:val="clear" w:color="auto" w:fill="E6E6E6"/>
        <w:rPr>
          <w:snapToGrid w:val="0"/>
        </w:rPr>
      </w:pPr>
      <w:r>
        <w:rPr>
          <w:snapToGrid w:val="0"/>
        </w:rPr>
        <w:tab/>
      </w:r>
      <w:proofErr w:type="spellStart"/>
      <w:r>
        <w:rPr>
          <w:snapToGrid w:val="0"/>
        </w:rPr>
        <w:t>periodicLocationMeasurementsNotAvailable</w:t>
      </w:r>
      <w:proofErr w:type="spellEnd"/>
      <w:r>
        <w:rPr>
          <w:snapToGrid w:val="0"/>
        </w:rPr>
        <w:t>,</w:t>
      </w:r>
    </w:p>
    <w:p w14:paraId="5B05CCD4" w14:textId="77777777" w:rsidR="0028001C" w:rsidRDefault="00996544">
      <w:pPr>
        <w:pStyle w:val="PL"/>
        <w:shd w:val="clear" w:color="auto" w:fill="E6E6E6"/>
        <w:rPr>
          <w:snapToGrid w:val="0"/>
        </w:rPr>
      </w:pPr>
      <w:r>
        <w:rPr>
          <w:snapToGrid w:val="0"/>
        </w:rPr>
        <w:tab/>
        <w:t>...</w:t>
      </w:r>
    </w:p>
    <w:p w14:paraId="088FCA25" w14:textId="77777777" w:rsidR="0028001C" w:rsidRDefault="00996544">
      <w:pPr>
        <w:pStyle w:val="PL"/>
        <w:shd w:val="clear" w:color="auto" w:fill="E6E6E6"/>
        <w:rPr>
          <w:snapToGrid w:val="0"/>
        </w:rPr>
      </w:pPr>
      <w:r>
        <w:rPr>
          <w:snapToGrid w:val="0"/>
        </w:rPr>
        <w:t>}</w:t>
      </w:r>
    </w:p>
    <w:p w14:paraId="0F4A9ADA" w14:textId="77777777" w:rsidR="0028001C" w:rsidRDefault="0028001C">
      <w:pPr>
        <w:pStyle w:val="PL"/>
        <w:shd w:val="clear" w:color="auto" w:fill="E6E6E6"/>
        <w:rPr>
          <w:snapToGrid w:val="0"/>
        </w:rPr>
      </w:pPr>
    </w:p>
    <w:p w14:paraId="3C235385" w14:textId="77777777" w:rsidR="0028001C" w:rsidRDefault="00996544">
      <w:pPr>
        <w:pStyle w:val="PL"/>
        <w:shd w:val="clear" w:color="auto" w:fill="E6E6E6"/>
        <w:rPr>
          <w:snapToGrid w:val="0"/>
        </w:rPr>
      </w:pPr>
      <w:r>
        <w:rPr>
          <w:snapToGrid w:val="0"/>
        </w:rPr>
        <w:t>EarlyFixReport-r</w:t>
      </w:r>
      <w:proofErr w:type="gramStart"/>
      <w:r>
        <w:rPr>
          <w:snapToGrid w:val="0"/>
        </w:rPr>
        <w:t>12 ::=</w:t>
      </w:r>
      <w:proofErr w:type="gramEnd"/>
      <w:r>
        <w:rPr>
          <w:snapToGrid w:val="0"/>
        </w:rPr>
        <w:t xml:space="preserve"> ENUMERATED {</w:t>
      </w:r>
    </w:p>
    <w:p w14:paraId="3247E33E" w14:textId="77777777" w:rsidR="0028001C" w:rsidRDefault="00996544">
      <w:pPr>
        <w:pStyle w:val="PL"/>
        <w:shd w:val="clear" w:color="auto" w:fill="E6E6E6"/>
        <w:rPr>
          <w:snapToGrid w:val="0"/>
        </w:rPr>
      </w:pPr>
      <w:r>
        <w:rPr>
          <w:snapToGrid w:val="0"/>
        </w:rPr>
        <w:tab/>
      </w:r>
      <w:proofErr w:type="spellStart"/>
      <w:r>
        <w:rPr>
          <w:snapToGrid w:val="0"/>
        </w:rPr>
        <w:t>noMoreMessages</w:t>
      </w:r>
      <w:proofErr w:type="spellEnd"/>
      <w:r>
        <w:rPr>
          <w:snapToGrid w:val="0"/>
        </w:rPr>
        <w:t>,</w:t>
      </w:r>
    </w:p>
    <w:p w14:paraId="0AE597C5" w14:textId="77777777" w:rsidR="0028001C" w:rsidRDefault="00996544">
      <w:pPr>
        <w:pStyle w:val="PL"/>
        <w:shd w:val="clear" w:color="auto" w:fill="E6E6E6"/>
        <w:rPr>
          <w:lang w:eastAsia="ja-JP"/>
        </w:rPr>
      </w:pPr>
      <w:r>
        <w:rPr>
          <w:snapToGrid w:val="0"/>
        </w:rPr>
        <w:tab/>
      </w:r>
      <w:proofErr w:type="spellStart"/>
      <w:r>
        <w:t>moreMessagesOnTheWay</w:t>
      </w:r>
      <w:proofErr w:type="spellEnd"/>
    </w:p>
    <w:p w14:paraId="24FC16AB" w14:textId="77777777" w:rsidR="0028001C" w:rsidRDefault="00996544">
      <w:pPr>
        <w:pStyle w:val="PL"/>
        <w:shd w:val="clear" w:color="auto" w:fill="E6E6E6"/>
        <w:rPr>
          <w:snapToGrid w:val="0"/>
        </w:rPr>
      </w:pPr>
      <w:r>
        <w:t>}</w:t>
      </w:r>
    </w:p>
    <w:p w14:paraId="75FE5723" w14:textId="77777777" w:rsidR="0028001C" w:rsidRDefault="0028001C">
      <w:pPr>
        <w:pStyle w:val="PL"/>
        <w:shd w:val="clear" w:color="auto" w:fill="E6E6E6"/>
        <w:rPr>
          <w:snapToGrid w:val="0"/>
        </w:rPr>
      </w:pPr>
    </w:p>
    <w:p w14:paraId="3961E2AF" w14:textId="77777777" w:rsidR="0028001C" w:rsidRDefault="00996544">
      <w:pPr>
        <w:pStyle w:val="PL"/>
        <w:shd w:val="clear" w:color="auto" w:fill="E6E6E6"/>
        <w:rPr>
          <w:snapToGrid w:val="0"/>
        </w:rPr>
      </w:pPr>
      <w:r>
        <w:rPr>
          <w:lang w:eastAsia="ja-JP"/>
        </w:rPr>
        <w:t>LocationSource-r</w:t>
      </w:r>
      <w:proofErr w:type="gramStart"/>
      <w:r>
        <w:rPr>
          <w:lang w:eastAsia="ja-JP"/>
        </w:rPr>
        <w:t xml:space="preserve">13 </w:t>
      </w:r>
      <w:r>
        <w:rPr>
          <w:snapToGrid w:val="0"/>
        </w:rPr>
        <w:t>::=</w:t>
      </w:r>
      <w:proofErr w:type="gramEnd"/>
      <w:r>
        <w:rPr>
          <w:snapToGrid w:val="0"/>
        </w:rPr>
        <w:t xml:space="preserve"> BIT STRING {</w:t>
      </w:r>
      <w:r>
        <w:rPr>
          <w:snapToGrid w:val="0"/>
        </w:rPr>
        <w:tab/>
        <w:t>a-</w:t>
      </w:r>
      <w:proofErr w:type="spellStart"/>
      <w:r>
        <w:rPr>
          <w:snapToGrid w:val="0"/>
        </w:rPr>
        <w:t>gnss</w:t>
      </w:r>
      <w:proofErr w:type="spellEnd"/>
      <w:r>
        <w:rPr>
          <w:snapToGrid w:val="0"/>
        </w:rPr>
        <w:tab/>
      </w:r>
      <w:r>
        <w:rPr>
          <w:snapToGrid w:val="0"/>
        </w:rPr>
        <w:tab/>
      </w:r>
      <w:r>
        <w:rPr>
          <w:snapToGrid w:val="0"/>
        </w:rPr>
        <w:tab/>
      </w:r>
      <w:r>
        <w:rPr>
          <w:snapToGrid w:val="0"/>
        </w:rPr>
        <w:tab/>
        <w:t>(0),</w:t>
      </w:r>
    </w:p>
    <w:p w14:paraId="7B422EE9" w14:textId="77777777" w:rsidR="0028001C" w:rsidRPr="000C6F25" w:rsidRDefault="00996544">
      <w:pPr>
        <w:pStyle w:val="PL"/>
        <w:shd w:val="clear" w:color="auto" w:fill="E6E6E6"/>
        <w:rPr>
          <w:snapToGrid w:val="0"/>
          <w:lang w:val="sv-SE"/>
        </w:rPr>
      </w:pPr>
      <w:r>
        <w:rPr>
          <w:snapToGrid w:val="0"/>
        </w:rPr>
        <w:lastRenderedPageBreak/>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C6F25">
        <w:rPr>
          <w:snapToGrid w:val="0"/>
          <w:lang w:val="sv-SE"/>
        </w:rPr>
        <w:t>wlan</w:t>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t>(1),</w:t>
      </w:r>
    </w:p>
    <w:p w14:paraId="350E8A98" w14:textId="77777777" w:rsidR="0028001C" w:rsidRPr="000C6F25" w:rsidRDefault="00996544">
      <w:pPr>
        <w:pStyle w:val="PL"/>
        <w:shd w:val="clear" w:color="auto" w:fill="E6E6E6"/>
        <w:rPr>
          <w:snapToGrid w:val="0"/>
          <w:lang w:val="sv-SE"/>
        </w:rPr>
      </w:pP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t>bt</w:t>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t>(2),</w:t>
      </w:r>
    </w:p>
    <w:p w14:paraId="09E7BD11" w14:textId="77777777" w:rsidR="0028001C" w:rsidRPr="000C6F25" w:rsidRDefault="00996544">
      <w:pPr>
        <w:pStyle w:val="PL"/>
        <w:shd w:val="clear" w:color="auto" w:fill="E6E6E6"/>
        <w:rPr>
          <w:snapToGrid w:val="0"/>
          <w:lang w:val="sv-SE"/>
        </w:rPr>
      </w:pP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t>tbs</w:t>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t>(3),</w:t>
      </w:r>
    </w:p>
    <w:p w14:paraId="1A4CF278" w14:textId="77777777" w:rsidR="0028001C" w:rsidRPr="000C6F25" w:rsidRDefault="00996544">
      <w:pPr>
        <w:pStyle w:val="PL"/>
        <w:shd w:val="clear" w:color="auto" w:fill="E6E6E6"/>
        <w:rPr>
          <w:snapToGrid w:val="0"/>
          <w:lang w:val="sv-SE"/>
        </w:rPr>
      </w:pP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t>sensor</w:t>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t>(4),</w:t>
      </w:r>
    </w:p>
    <w:p w14:paraId="14FEAF67" w14:textId="77777777" w:rsidR="0028001C" w:rsidRPr="000C6F25" w:rsidRDefault="00996544">
      <w:pPr>
        <w:pStyle w:val="PL"/>
        <w:shd w:val="clear" w:color="auto" w:fill="E6E6E6"/>
        <w:rPr>
          <w:snapToGrid w:val="0"/>
          <w:lang w:val="sv-SE"/>
        </w:rPr>
      </w:pP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t>ha-gnss-v1510</w:t>
      </w:r>
      <w:r w:rsidRPr="000C6F25">
        <w:rPr>
          <w:snapToGrid w:val="0"/>
          <w:lang w:val="sv-SE"/>
        </w:rPr>
        <w:tab/>
      </w:r>
      <w:r w:rsidRPr="000C6F25">
        <w:rPr>
          <w:snapToGrid w:val="0"/>
          <w:lang w:val="sv-SE"/>
        </w:rPr>
        <w:tab/>
        <w:t>(5),</w:t>
      </w:r>
    </w:p>
    <w:p w14:paraId="099BB2AD" w14:textId="77777777" w:rsidR="0028001C" w:rsidRDefault="00996544">
      <w:pPr>
        <w:pStyle w:val="PL"/>
        <w:shd w:val="clear" w:color="auto" w:fill="E6E6E6"/>
        <w:rPr>
          <w:snapToGrid w:val="0"/>
        </w:rPr>
      </w:pP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r>
      <w:r>
        <w:rPr>
          <w:snapToGrid w:val="0"/>
        </w:rPr>
        <w:t>motion-sensor-v1550 (6),</w:t>
      </w:r>
    </w:p>
    <w:p w14:paraId="3522496D" w14:textId="77777777" w:rsidR="0028001C" w:rsidRDefault="00996544">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dl-tdoa-r16 </w:t>
      </w:r>
      <w:r>
        <w:rPr>
          <w:snapToGrid w:val="0"/>
        </w:rPr>
        <w:tab/>
      </w:r>
      <w:r>
        <w:rPr>
          <w:snapToGrid w:val="0"/>
        </w:rPr>
        <w:tab/>
        <w:t>(7),</w:t>
      </w:r>
    </w:p>
    <w:p w14:paraId="7F67A55F" w14:textId="77777777" w:rsidR="0028001C" w:rsidRDefault="00996544">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dl-aod-r16</w:t>
      </w:r>
      <w:r>
        <w:rPr>
          <w:snapToGrid w:val="0"/>
        </w:rPr>
        <w:tab/>
      </w:r>
      <w:r>
        <w:rPr>
          <w:snapToGrid w:val="0"/>
        </w:rPr>
        <w:tab/>
      </w:r>
      <w:r>
        <w:rPr>
          <w:snapToGrid w:val="0"/>
        </w:rPr>
        <w:tab/>
        <w:t>(8</w:t>
      </w:r>
      <w:proofErr w:type="gramStart"/>
      <w:r>
        <w:rPr>
          <w:snapToGrid w:val="0"/>
        </w:rPr>
        <w:t>) }</w:t>
      </w:r>
      <w:proofErr w:type="gramEnd"/>
      <w:r>
        <w:rPr>
          <w:snapToGrid w:val="0"/>
        </w:rPr>
        <w:t xml:space="preserve"> (SIZE(1..16))</w:t>
      </w:r>
    </w:p>
    <w:p w14:paraId="4640385B" w14:textId="77777777" w:rsidR="0028001C" w:rsidRDefault="0028001C">
      <w:pPr>
        <w:pStyle w:val="PL"/>
        <w:shd w:val="clear" w:color="auto" w:fill="E6E6E6"/>
        <w:rPr>
          <w:snapToGrid w:val="0"/>
        </w:rPr>
      </w:pPr>
    </w:p>
    <w:p w14:paraId="28BEC4DD" w14:textId="77777777" w:rsidR="0028001C" w:rsidRDefault="00996544">
      <w:pPr>
        <w:pStyle w:val="PL"/>
        <w:shd w:val="clear" w:color="auto" w:fill="E6E6E6"/>
        <w:rPr>
          <w:snapToGrid w:val="0"/>
        </w:rPr>
      </w:pPr>
      <w:r>
        <w:rPr>
          <w:snapToGrid w:val="0"/>
        </w:rPr>
        <w:t>IntegrityInfo-r</w:t>
      </w:r>
      <w:proofErr w:type="gramStart"/>
      <w:r>
        <w:rPr>
          <w:snapToGrid w:val="0"/>
        </w:rPr>
        <w:t>17 ::=</w:t>
      </w:r>
      <w:proofErr w:type="gramEnd"/>
      <w:r>
        <w:rPr>
          <w:snapToGrid w:val="0"/>
        </w:rPr>
        <w:t xml:space="preserve"> SEQUENCE {</w:t>
      </w:r>
    </w:p>
    <w:p w14:paraId="399328E7" w14:textId="77777777" w:rsidR="0028001C" w:rsidRDefault="00996544">
      <w:pPr>
        <w:pStyle w:val="PL"/>
        <w:shd w:val="clear" w:color="auto" w:fill="E6E6E6"/>
        <w:rPr>
          <w:snapToGrid w:val="0"/>
        </w:rPr>
      </w:pPr>
      <w:r>
        <w:rPr>
          <w:snapToGrid w:val="0"/>
        </w:rPr>
        <w:tab/>
        <w:t>horizontalProtectionLevel-r17</w:t>
      </w:r>
      <w:r>
        <w:rPr>
          <w:snapToGrid w:val="0"/>
        </w:rPr>
        <w:tab/>
      </w:r>
      <w:r>
        <w:rPr>
          <w:snapToGrid w:val="0"/>
        </w:rPr>
        <w:tab/>
        <w:t>INTEGER (</w:t>
      </w:r>
      <w:proofErr w:type="gramStart"/>
      <w:r>
        <w:rPr>
          <w:snapToGrid w:val="0"/>
        </w:rPr>
        <w:t>0..</w:t>
      </w:r>
      <w:proofErr w:type="gramEnd"/>
      <w:r>
        <w:rPr>
          <w:snapToGrid w:val="0"/>
        </w:rPr>
        <w:t>50000)</w:t>
      </w:r>
      <w:ins w:id="6" w:author="CATT-Jianxiang" w:date="2022-08-08T17:18:00Z">
        <w:r>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OPTIONAL</w:t>
        </w:r>
      </w:ins>
      <w:r>
        <w:rPr>
          <w:snapToGrid w:val="0"/>
        </w:rPr>
        <w:t>,</w:t>
      </w:r>
    </w:p>
    <w:p w14:paraId="5D94FEDB" w14:textId="77777777" w:rsidR="0028001C" w:rsidRDefault="00996544">
      <w:pPr>
        <w:pStyle w:val="PL"/>
        <w:shd w:val="clear" w:color="auto" w:fill="E6E6E6"/>
        <w:rPr>
          <w:snapToGrid w:val="0"/>
        </w:rPr>
      </w:pPr>
      <w:r>
        <w:rPr>
          <w:snapToGrid w:val="0"/>
        </w:rPr>
        <w:tab/>
        <w:t>verticalProtectionLevel-r17</w:t>
      </w:r>
      <w:r>
        <w:rPr>
          <w:snapToGrid w:val="0"/>
        </w:rPr>
        <w:tab/>
      </w:r>
      <w:r>
        <w:rPr>
          <w:snapToGrid w:val="0"/>
        </w:rPr>
        <w:tab/>
      </w:r>
      <w:r>
        <w:rPr>
          <w:snapToGrid w:val="0"/>
        </w:rPr>
        <w:tab/>
        <w:t>INTEGER (</w:t>
      </w:r>
      <w:proofErr w:type="gramStart"/>
      <w:r>
        <w:rPr>
          <w:snapToGrid w:val="0"/>
        </w:rPr>
        <w:t>0..</w:t>
      </w:r>
      <w:proofErr w:type="gramEnd"/>
      <w:r>
        <w:rPr>
          <w:snapToGrid w:val="0"/>
        </w:rPr>
        <w:t>50000)</w:t>
      </w:r>
      <w:r>
        <w:rPr>
          <w:snapToGrid w:val="0"/>
        </w:rPr>
        <w:tab/>
      </w:r>
      <w:r>
        <w:rPr>
          <w:snapToGrid w:val="0"/>
        </w:rPr>
        <w:tab/>
      </w:r>
      <w:r>
        <w:rPr>
          <w:snapToGrid w:val="0"/>
        </w:rPr>
        <w:tab/>
      </w:r>
      <w:r>
        <w:rPr>
          <w:snapToGrid w:val="0"/>
        </w:rPr>
        <w:tab/>
        <w:t>OPTIONAL,</w:t>
      </w:r>
    </w:p>
    <w:p w14:paraId="380208B3" w14:textId="77777777" w:rsidR="0028001C" w:rsidRDefault="00996544">
      <w:pPr>
        <w:pStyle w:val="PL"/>
        <w:shd w:val="clear" w:color="auto" w:fill="E6E6E6"/>
        <w:rPr>
          <w:snapToGrid w:val="0"/>
        </w:rPr>
      </w:pPr>
      <w:r>
        <w:rPr>
          <w:snapToGrid w:val="0"/>
        </w:rPr>
        <w:tab/>
        <w:t>achievableTargetIntegrityRisk-r17</w:t>
      </w:r>
      <w:r>
        <w:rPr>
          <w:snapToGrid w:val="0"/>
        </w:rPr>
        <w:tab/>
        <w:t>INTEGER (</w:t>
      </w:r>
      <w:proofErr w:type="gramStart"/>
      <w:r>
        <w:rPr>
          <w:snapToGrid w:val="0"/>
        </w:rPr>
        <w:t>10..</w:t>
      </w:r>
      <w:proofErr w:type="gramEnd"/>
      <w:r>
        <w:rPr>
          <w:snapToGrid w:val="0"/>
        </w:rPr>
        <w:t>90)</w:t>
      </w:r>
      <w:r>
        <w:rPr>
          <w:snapToGrid w:val="0"/>
        </w:rPr>
        <w:tab/>
      </w:r>
      <w:r>
        <w:rPr>
          <w:snapToGrid w:val="0"/>
        </w:rPr>
        <w:tab/>
      </w:r>
      <w:r>
        <w:rPr>
          <w:snapToGrid w:val="0"/>
        </w:rPr>
        <w:tab/>
      </w:r>
      <w:r>
        <w:rPr>
          <w:snapToGrid w:val="0"/>
        </w:rPr>
        <w:tab/>
        <w:t>OPTIONAL,</w:t>
      </w:r>
    </w:p>
    <w:p w14:paraId="41149F82" w14:textId="77777777" w:rsidR="0028001C" w:rsidRDefault="00996544">
      <w:pPr>
        <w:pStyle w:val="PL"/>
        <w:shd w:val="clear" w:color="auto" w:fill="E6E6E6"/>
        <w:rPr>
          <w:snapToGrid w:val="0"/>
        </w:rPr>
      </w:pPr>
      <w:r>
        <w:rPr>
          <w:snapToGrid w:val="0"/>
        </w:rPr>
        <w:tab/>
        <w:t>...</w:t>
      </w:r>
    </w:p>
    <w:p w14:paraId="4F3807F5" w14:textId="77777777" w:rsidR="0028001C" w:rsidRDefault="00996544">
      <w:pPr>
        <w:pStyle w:val="PL"/>
        <w:shd w:val="clear" w:color="auto" w:fill="E6E6E6"/>
        <w:rPr>
          <w:snapToGrid w:val="0"/>
        </w:rPr>
      </w:pPr>
      <w:r>
        <w:rPr>
          <w:snapToGrid w:val="0"/>
        </w:rPr>
        <w:t>}</w:t>
      </w:r>
    </w:p>
    <w:p w14:paraId="339611A7" w14:textId="77777777" w:rsidR="0028001C" w:rsidRDefault="0028001C">
      <w:pPr>
        <w:pStyle w:val="PL"/>
        <w:shd w:val="clear" w:color="auto" w:fill="E6E6E6"/>
        <w:rPr>
          <w:snapToGrid w:val="0"/>
        </w:rPr>
      </w:pPr>
    </w:p>
    <w:p w14:paraId="1F3010BB" w14:textId="77777777" w:rsidR="0028001C" w:rsidRDefault="00996544">
      <w:pPr>
        <w:pStyle w:val="PL"/>
        <w:shd w:val="clear" w:color="auto" w:fill="E6E6E6"/>
      </w:pPr>
      <w:r>
        <w:t>-- ASN1STOP</w:t>
      </w:r>
    </w:p>
    <w:p w14:paraId="11FEA057" w14:textId="77777777" w:rsidR="0028001C" w:rsidRDefault="0028001C">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28001C" w14:paraId="2A42D0C6" w14:textId="77777777">
        <w:trPr>
          <w:cantSplit/>
          <w:tblHeader/>
        </w:trPr>
        <w:tc>
          <w:tcPr>
            <w:tcW w:w="2268" w:type="dxa"/>
          </w:tcPr>
          <w:p w14:paraId="7059EB3D" w14:textId="77777777" w:rsidR="0028001C" w:rsidRDefault="00996544">
            <w:pPr>
              <w:pStyle w:val="TAH"/>
            </w:pPr>
            <w:r>
              <w:t>Conditional presence</w:t>
            </w:r>
          </w:p>
        </w:tc>
        <w:tc>
          <w:tcPr>
            <w:tcW w:w="7371" w:type="dxa"/>
          </w:tcPr>
          <w:p w14:paraId="44A287DC" w14:textId="77777777" w:rsidR="0028001C" w:rsidRDefault="00996544">
            <w:pPr>
              <w:pStyle w:val="TAH"/>
            </w:pPr>
            <w:r>
              <w:t>Explanation</w:t>
            </w:r>
          </w:p>
        </w:tc>
      </w:tr>
      <w:tr w:rsidR="0028001C" w14:paraId="6EFAC2F7" w14:textId="77777777">
        <w:trPr>
          <w:cantSplit/>
        </w:trPr>
        <w:tc>
          <w:tcPr>
            <w:tcW w:w="2268" w:type="dxa"/>
          </w:tcPr>
          <w:p w14:paraId="60500B34" w14:textId="77777777" w:rsidR="0028001C" w:rsidRDefault="00996544">
            <w:pPr>
              <w:pStyle w:val="TAL"/>
              <w:rPr>
                <w:i/>
              </w:rPr>
            </w:pPr>
            <w:r>
              <w:rPr>
                <w:i/>
                <w:snapToGrid w:val="0"/>
              </w:rPr>
              <w:t>Segmentation</w:t>
            </w:r>
          </w:p>
        </w:tc>
        <w:tc>
          <w:tcPr>
            <w:tcW w:w="7371" w:type="dxa"/>
          </w:tcPr>
          <w:p w14:paraId="79CAAA78" w14:textId="77777777" w:rsidR="0028001C" w:rsidRDefault="00996544">
            <w:pPr>
              <w:pStyle w:val="TAL"/>
            </w:pPr>
            <w:r>
              <w:t xml:space="preserve">This field is optionally present, need OP, if </w:t>
            </w:r>
            <w:proofErr w:type="spellStart"/>
            <w:r>
              <w:rPr>
                <w:i/>
                <w:snapToGrid w:val="0"/>
              </w:rPr>
              <w:t>lpp</w:t>
            </w:r>
            <w:proofErr w:type="spellEnd"/>
            <w:r>
              <w:rPr>
                <w:i/>
                <w:snapToGrid w:val="0"/>
              </w:rPr>
              <w:t>-message-segmentation-</w:t>
            </w:r>
            <w:proofErr w:type="spellStart"/>
            <w:r>
              <w:rPr>
                <w:i/>
                <w:snapToGrid w:val="0"/>
              </w:rPr>
              <w:t>req</w:t>
            </w:r>
            <w:proofErr w:type="spellEnd"/>
            <w:r>
              <w:rPr>
                <w:snapToGrid w:val="0"/>
              </w:rPr>
              <w:t xml:space="preserve"> has been received from the location server with bit 1 (</w:t>
            </w:r>
            <w:proofErr w:type="spellStart"/>
            <w:r>
              <w:rPr>
                <w:i/>
                <w:snapToGrid w:val="0"/>
              </w:rPr>
              <w:t>targetToServer</w:t>
            </w:r>
            <w:proofErr w:type="spellEnd"/>
            <w:r>
              <w:rPr>
                <w:snapToGrid w:val="0"/>
              </w:rPr>
              <w:t>) set to value 1.</w:t>
            </w:r>
            <w:r>
              <w:t xml:space="preserve"> The field shall be omitted if </w:t>
            </w:r>
            <w:proofErr w:type="spellStart"/>
            <w:r>
              <w:rPr>
                <w:i/>
                <w:snapToGrid w:val="0"/>
              </w:rPr>
              <w:t>lpp</w:t>
            </w:r>
            <w:proofErr w:type="spellEnd"/>
            <w:r>
              <w:rPr>
                <w:i/>
                <w:snapToGrid w:val="0"/>
              </w:rPr>
              <w:noBreakHyphen/>
              <w:t>message</w:t>
            </w:r>
            <w:r>
              <w:rPr>
                <w:i/>
                <w:snapToGrid w:val="0"/>
              </w:rPr>
              <w:noBreakHyphen/>
              <w:t>segmentation-</w:t>
            </w:r>
            <w:proofErr w:type="spellStart"/>
            <w:r>
              <w:rPr>
                <w:i/>
                <w:snapToGrid w:val="0"/>
              </w:rPr>
              <w:t>req</w:t>
            </w:r>
            <w:proofErr w:type="spellEnd"/>
            <w:r>
              <w:rPr>
                <w:snapToGrid w:val="0"/>
              </w:rPr>
              <w:t xml:space="preserve"> has not been received in this location </w:t>
            </w:r>
            <w:proofErr w:type="gramStart"/>
            <w:r>
              <w:rPr>
                <w:snapToGrid w:val="0"/>
              </w:rPr>
              <w:t>session, or</w:t>
            </w:r>
            <w:proofErr w:type="gramEnd"/>
            <w:r>
              <w:rPr>
                <w:snapToGrid w:val="0"/>
              </w:rPr>
              <w:t xml:space="preserve"> has been received with bit 1 (</w:t>
            </w:r>
            <w:proofErr w:type="spellStart"/>
            <w:r>
              <w:rPr>
                <w:i/>
                <w:snapToGrid w:val="0"/>
              </w:rPr>
              <w:t>targetToServer</w:t>
            </w:r>
            <w:proofErr w:type="spellEnd"/>
            <w:r>
              <w:rPr>
                <w:snapToGrid w:val="0"/>
              </w:rPr>
              <w:t>) set to value 0.</w:t>
            </w:r>
          </w:p>
        </w:tc>
      </w:tr>
    </w:tbl>
    <w:p w14:paraId="251663DC" w14:textId="77777777" w:rsidR="0028001C" w:rsidRDefault="00996544">
      <w:pPr>
        <w:spacing w:after="0"/>
        <w:rPr>
          <w:rFonts w:ascii="Arial" w:hAnsi="Arial"/>
          <w:sz w:val="36"/>
          <w:lang w:eastAsia="ko-KR"/>
        </w:rPr>
      </w:pPr>
      <w:r>
        <w:rPr>
          <w:lang w:eastAsia="ko-KR"/>
        </w:rPr>
        <w:br w:type="page"/>
      </w:r>
    </w:p>
    <w:p w14:paraId="6701B893" w14:textId="77777777" w:rsidR="0028001C" w:rsidRDefault="00996544">
      <w:pPr>
        <w:pStyle w:val="Heading1"/>
        <w:keepNext w:val="0"/>
        <w:spacing w:before="120"/>
        <w:ind w:left="1138" w:hanging="1138"/>
        <w:rPr>
          <w:lang w:eastAsia="ko-KR"/>
        </w:rPr>
      </w:pPr>
      <w:r>
        <w:rPr>
          <w:lang w:eastAsia="ko-KR"/>
        </w:rPr>
        <w:lastRenderedPageBreak/>
        <w:t>Appendix B – Proposed CR from Swift Navigation, ESA, Ericsson (R2-2207736)</w:t>
      </w:r>
    </w:p>
    <w:p w14:paraId="4812CE72" w14:textId="77777777" w:rsidR="0028001C" w:rsidRDefault="0028001C">
      <w:pPr>
        <w:rPr>
          <w:lang w:eastAsia="ko-KR"/>
        </w:rPr>
      </w:pPr>
    </w:p>
    <w:p w14:paraId="1486CC99" w14:textId="77777777" w:rsidR="0028001C" w:rsidRDefault="00996544">
      <w:pPr>
        <w:pStyle w:val="Heading4"/>
      </w:pPr>
      <w:bookmarkStart w:id="7" w:name="_Toc27765224"/>
      <w:bookmarkStart w:id="8" w:name="_Toc46486474"/>
      <w:bookmarkStart w:id="9" w:name="_Toc52547879"/>
      <w:bookmarkStart w:id="10" w:name="_Toc37680903"/>
      <w:bookmarkStart w:id="11" w:name="_Toc100881171"/>
      <w:bookmarkStart w:id="12" w:name="_Toc52547349"/>
      <w:bookmarkStart w:id="13" w:name="_Toc52546819"/>
      <w:bookmarkStart w:id="14" w:name="_Toc52548409"/>
      <w:bookmarkEnd w:id="2"/>
      <w:r>
        <w:t>6.5.2.2</w:t>
      </w:r>
      <w:r>
        <w:tab/>
        <w:t>GNSS Assistance Data Elements</w:t>
      </w:r>
      <w:bookmarkEnd w:id="7"/>
      <w:bookmarkEnd w:id="8"/>
      <w:bookmarkEnd w:id="9"/>
      <w:bookmarkEnd w:id="10"/>
      <w:bookmarkEnd w:id="11"/>
      <w:bookmarkEnd w:id="12"/>
      <w:bookmarkEnd w:id="13"/>
      <w:bookmarkEnd w:id="14"/>
    </w:p>
    <w:p w14:paraId="1263D39D" w14:textId="77777777" w:rsidR="0028001C" w:rsidRDefault="00996544">
      <w:pPr>
        <w:rPr>
          <w:b/>
          <w:bCs/>
          <w:color w:val="FF0000"/>
          <w:sz w:val="28"/>
          <w:szCs w:val="28"/>
          <w:lang w:eastAsia="ja-JP"/>
        </w:rPr>
      </w:pPr>
      <w:r>
        <w:rPr>
          <w:b/>
          <w:bCs/>
          <w:color w:val="FF0000"/>
          <w:sz w:val="28"/>
          <w:szCs w:val="28"/>
          <w:highlight w:val="yellow"/>
          <w:lang w:eastAsia="ja-JP"/>
        </w:rPr>
        <w:t>/**Skip unrelated parts**/</w:t>
      </w:r>
    </w:p>
    <w:p w14:paraId="1AB9F332" w14:textId="77777777" w:rsidR="0028001C" w:rsidRDefault="00996544">
      <w:pPr>
        <w:pStyle w:val="Heading4"/>
        <w:rPr>
          <w:i/>
        </w:rPr>
      </w:pPr>
      <w:bookmarkStart w:id="15" w:name="_Toc52547409"/>
      <w:bookmarkStart w:id="16" w:name="_Toc46486534"/>
      <w:bookmarkStart w:id="17" w:name="_Toc37680962"/>
      <w:bookmarkStart w:id="18" w:name="_Toc52547939"/>
      <w:bookmarkStart w:id="19" w:name="_Toc52548469"/>
      <w:bookmarkStart w:id="20" w:name="_Toc27765277"/>
      <w:bookmarkStart w:id="21" w:name="_Toc100881233"/>
      <w:bookmarkStart w:id="22" w:name="_Toc52546879"/>
      <w:r>
        <w:rPr>
          <w:i/>
        </w:rPr>
        <w:t>–</w:t>
      </w:r>
      <w:r>
        <w:rPr>
          <w:i/>
        </w:rPr>
        <w:tab/>
        <w:t>GNSS-SSR-</w:t>
      </w:r>
      <w:proofErr w:type="spellStart"/>
      <w:r>
        <w:rPr>
          <w:i/>
        </w:rPr>
        <w:t>OrbitCorrections</w:t>
      </w:r>
      <w:bookmarkEnd w:id="15"/>
      <w:bookmarkEnd w:id="16"/>
      <w:bookmarkEnd w:id="17"/>
      <w:bookmarkEnd w:id="18"/>
      <w:bookmarkEnd w:id="19"/>
      <w:bookmarkEnd w:id="20"/>
      <w:bookmarkEnd w:id="21"/>
      <w:bookmarkEnd w:id="22"/>
      <w:proofErr w:type="spellEnd"/>
    </w:p>
    <w:p w14:paraId="6AB391BD" w14:textId="77777777" w:rsidR="0028001C" w:rsidRDefault="00996544">
      <w:r>
        <w:t xml:space="preserve">The IE </w:t>
      </w:r>
      <w:r>
        <w:rPr>
          <w:i/>
        </w:rPr>
        <w:t>GNSS-SSR-</w:t>
      </w:r>
      <w:proofErr w:type="spellStart"/>
      <w:r>
        <w:rPr>
          <w:i/>
        </w:rPr>
        <w:t>OrbitCorrections</w:t>
      </w:r>
      <w:proofErr w:type="spellEnd"/>
      <w:r>
        <w:rPr>
          <w:i/>
        </w:rPr>
        <w:t xml:space="preserve"> </w:t>
      </w:r>
      <w:r>
        <w:t xml:space="preserve">is used by the location server to provide radial, along-track and cross-track orbit corrections together with integrity information. The target device may use the </w:t>
      </w:r>
      <w:r>
        <w:rPr>
          <w:i/>
          <w:iCs/>
          <w:snapToGrid w:val="0"/>
        </w:rPr>
        <w:t>SSR-</w:t>
      </w:r>
      <w:proofErr w:type="spellStart"/>
      <w:r>
        <w:rPr>
          <w:i/>
          <w:iCs/>
          <w:snapToGrid w:val="0"/>
        </w:rPr>
        <w:t>OrbitCorrectionList</w:t>
      </w:r>
      <w:proofErr w:type="spellEnd"/>
      <w:r>
        <w:rPr>
          <w:i/>
          <w:iCs/>
          <w:snapToGrid w:val="0"/>
        </w:rPr>
        <w:t xml:space="preserve"> </w:t>
      </w:r>
      <w:r>
        <w:t>to compute a satellite position correction to be combined with the satellite position calculated from broadcast ephemeris.</w:t>
      </w:r>
    </w:p>
    <w:p w14:paraId="05EAF1EE" w14:textId="77777777" w:rsidR="0028001C" w:rsidRDefault="00996544">
      <w:r>
        <w:t xml:space="preserve">The parameters provided in IE </w:t>
      </w:r>
      <w:r>
        <w:rPr>
          <w:i/>
        </w:rPr>
        <w:t>GNSS-SSR-</w:t>
      </w:r>
      <w:proofErr w:type="spellStart"/>
      <w:r>
        <w:rPr>
          <w:i/>
        </w:rPr>
        <w:t>OrbitCorrections</w:t>
      </w:r>
      <w:proofErr w:type="spellEnd"/>
      <w:r>
        <w:rPr>
          <w:i/>
        </w:rPr>
        <w:t xml:space="preserve"> – </w:t>
      </w:r>
      <w:r>
        <w:rPr>
          <w:iCs/>
        </w:rPr>
        <w:t xml:space="preserve">except for </w:t>
      </w:r>
      <w:r>
        <w:rPr>
          <w:i/>
        </w:rPr>
        <w:t>ORBIT-</w:t>
      </w:r>
      <w:proofErr w:type="spellStart"/>
      <w:r>
        <w:rPr>
          <w:i/>
        </w:rPr>
        <w:t>IntegrityParameters</w:t>
      </w:r>
      <w:proofErr w:type="spellEnd"/>
      <w:r>
        <w:rPr>
          <w:i/>
        </w:rPr>
        <w:t xml:space="preserve"> </w:t>
      </w:r>
      <w:r>
        <w:rPr>
          <w:iCs/>
        </w:rPr>
        <w:t xml:space="preserve">and </w:t>
      </w:r>
      <w:r>
        <w:rPr>
          <w:i/>
        </w:rPr>
        <w:t>SSR-</w:t>
      </w:r>
      <w:proofErr w:type="spellStart"/>
      <w:r>
        <w:rPr>
          <w:i/>
        </w:rPr>
        <w:t>IntegrityOrbitBounds</w:t>
      </w:r>
      <w:proofErr w:type="spellEnd"/>
      <w:r>
        <w:rPr>
          <w:i/>
        </w:rPr>
        <w:t xml:space="preserve"> </w:t>
      </w:r>
      <w:proofErr w:type="gramStart"/>
      <w:r>
        <w:rPr>
          <w:i/>
        </w:rPr>
        <w:t xml:space="preserve">–  </w:t>
      </w:r>
      <w:r>
        <w:t>are</w:t>
      </w:r>
      <w:proofErr w:type="gramEnd"/>
      <w:r>
        <w:t xml:space="preserve"> used as specified for SSR Clock Messages (e.g., message type 1057 and 1063) in [30] and apply to all GNSSs.</w:t>
      </w:r>
    </w:p>
    <w:p w14:paraId="214FEB04" w14:textId="77777777" w:rsidR="0028001C" w:rsidRDefault="00996544">
      <w:pPr>
        <w:pStyle w:val="PL"/>
        <w:shd w:val="clear" w:color="auto" w:fill="E6E6E6"/>
      </w:pPr>
      <w:r>
        <w:t>-- ASN1START</w:t>
      </w:r>
    </w:p>
    <w:p w14:paraId="11F7AABC" w14:textId="77777777" w:rsidR="0028001C" w:rsidRDefault="0028001C">
      <w:pPr>
        <w:pStyle w:val="PL"/>
        <w:shd w:val="clear" w:color="auto" w:fill="E6E6E6"/>
        <w:rPr>
          <w:snapToGrid w:val="0"/>
        </w:rPr>
      </w:pPr>
    </w:p>
    <w:p w14:paraId="655D9D33" w14:textId="77777777" w:rsidR="0028001C" w:rsidRDefault="00996544">
      <w:pPr>
        <w:pStyle w:val="PL"/>
        <w:shd w:val="clear" w:color="auto" w:fill="E6E6E6"/>
        <w:rPr>
          <w:snapToGrid w:val="0"/>
        </w:rPr>
      </w:pPr>
      <w:r>
        <w:rPr>
          <w:snapToGrid w:val="0"/>
        </w:rPr>
        <w:t>GNSS-SSR-OrbitCorrections-r</w:t>
      </w:r>
      <w:proofErr w:type="gramStart"/>
      <w:r>
        <w:rPr>
          <w:snapToGrid w:val="0"/>
        </w:rPr>
        <w:t>15 ::=</w:t>
      </w:r>
      <w:proofErr w:type="gramEnd"/>
      <w:r>
        <w:rPr>
          <w:snapToGrid w:val="0"/>
        </w:rPr>
        <w:t xml:space="preserve"> SEQUENCE {</w:t>
      </w:r>
    </w:p>
    <w:p w14:paraId="5364A27D" w14:textId="77777777" w:rsidR="0028001C" w:rsidRDefault="00996544">
      <w:pPr>
        <w:pStyle w:val="PL"/>
        <w:shd w:val="clear" w:color="auto" w:fill="E6E6E6"/>
        <w:rPr>
          <w:snapToGrid w:val="0"/>
        </w:rPr>
      </w:pPr>
      <w:r>
        <w:rPr>
          <w:snapToGrid w:val="0"/>
        </w:rPr>
        <w:tab/>
        <w:t>epochTime-r15</w:t>
      </w:r>
      <w:r>
        <w:rPr>
          <w:snapToGrid w:val="0"/>
        </w:rPr>
        <w:tab/>
      </w:r>
      <w:r>
        <w:rPr>
          <w:snapToGrid w:val="0"/>
        </w:rPr>
        <w:tab/>
      </w:r>
      <w:r>
        <w:rPr>
          <w:snapToGrid w:val="0"/>
        </w:rPr>
        <w:tab/>
      </w:r>
      <w:r>
        <w:rPr>
          <w:snapToGrid w:val="0"/>
        </w:rPr>
        <w:tab/>
      </w:r>
      <w:r>
        <w:rPr>
          <w:snapToGrid w:val="0"/>
        </w:rPr>
        <w:tab/>
      </w:r>
      <w:r>
        <w:rPr>
          <w:snapToGrid w:val="0"/>
        </w:rPr>
        <w:tab/>
        <w:t>GNSS-</w:t>
      </w:r>
      <w:proofErr w:type="spellStart"/>
      <w:r>
        <w:rPr>
          <w:snapToGrid w:val="0"/>
        </w:rPr>
        <w:t>SystemTime</w:t>
      </w:r>
      <w:proofErr w:type="spellEnd"/>
      <w:r>
        <w:rPr>
          <w:snapToGrid w:val="0"/>
        </w:rPr>
        <w:t>,</w:t>
      </w:r>
    </w:p>
    <w:p w14:paraId="56BA8401" w14:textId="77777777" w:rsidR="0028001C" w:rsidRDefault="00996544">
      <w:pPr>
        <w:pStyle w:val="PL"/>
        <w:shd w:val="clear" w:color="auto" w:fill="E6E6E6"/>
        <w:rPr>
          <w:snapToGrid w:val="0"/>
        </w:rPr>
      </w:pPr>
      <w:r>
        <w:rPr>
          <w:snapToGrid w:val="0"/>
        </w:rPr>
        <w:tab/>
        <w:t>ssrUpdateInterval-r15</w:t>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15),</w:t>
      </w:r>
    </w:p>
    <w:p w14:paraId="4C66F819" w14:textId="77777777" w:rsidR="0028001C" w:rsidRDefault="00996544">
      <w:pPr>
        <w:pStyle w:val="PL"/>
        <w:shd w:val="clear" w:color="auto" w:fill="E6E6E6"/>
        <w:rPr>
          <w:snapToGrid w:val="0"/>
        </w:rPr>
      </w:pPr>
      <w:r>
        <w:rPr>
          <w:snapToGrid w:val="0"/>
        </w:rPr>
        <w:tab/>
        <w:t>satelliteReferenceDatum-r15</w:t>
      </w:r>
      <w:r>
        <w:rPr>
          <w:snapToGrid w:val="0"/>
        </w:rPr>
        <w:tab/>
      </w:r>
      <w:r>
        <w:rPr>
          <w:snapToGrid w:val="0"/>
        </w:rPr>
        <w:tab/>
      </w:r>
      <w:r>
        <w:rPr>
          <w:snapToGrid w:val="0"/>
        </w:rPr>
        <w:tab/>
        <w:t xml:space="preserve">ENUMERATED </w:t>
      </w:r>
      <w:proofErr w:type="gramStart"/>
      <w:r>
        <w:rPr>
          <w:snapToGrid w:val="0"/>
        </w:rPr>
        <w:t xml:space="preserve">{ </w:t>
      </w:r>
      <w:proofErr w:type="spellStart"/>
      <w:r>
        <w:rPr>
          <w:snapToGrid w:val="0"/>
        </w:rPr>
        <w:t>itrf</w:t>
      </w:r>
      <w:proofErr w:type="spellEnd"/>
      <w:proofErr w:type="gramEnd"/>
      <w:r>
        <w:rPr>
          <w:snapToGrid w:val="0"/>
        </w:rPr>
        <w:t>, regional, ... },</w:t>
      </w:r>
    </w:p>
    <w:p w14:paraId="2548B9D7" w14:textId="77777777" w:rsidR="0028001C" w:rsidRDefault="00996544">
      <w:pPr>
        <w:pStyle w:val="PL"/>
        <w:shd w:val="clear" w:color="auto" w:fill="E6E6E6"/>
        <w:rPr>
          <w:snapToGrid w:val="0"/>
        </w:rPr>
      </w:pPr>
      <w:r>
        <w:rPr>
          <w:snapToGrid w:val="0"/>
        </w:rPr>
        <w:tab/>
        <w:t>iod-ssr-r15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15),</w:t>
      </w:r>
    </w:p>
    <w:p w14:paraId="720E3004" w14:textId="77777777" w:rsidR="0028001C" w:rsidRDefault="00996544">
      <w:pPr>
        <w:pStyle w:val="PL"/>
        <w:shd w:val="clear" w:color="auto" w:fill="E6E6E6"/>
        <w:rPr>
          <w:snapToGrid w:val="0"/>
        </w:rPr>
      </w:pPr>
      <w:r>
        <w:rPr>
          <w:snapToGrid w:val="0"/>
        </w:rPr>
        <w:tab/>
        <w:t>ssr-OrbitCorrectionList-r15</w:t>
      </w:r>
      <w:r>
        <w:rPr>
          <w:snapToGrid w:val="0"/>
        </w:rPr>
        <w:tab/>
      </w:r>
      <w:r>
        <w:rPr>
          <w:snapToGrid w:val="0"/>
        </w:rPr>
        <w:tab/>
      </w:r>
      <w:r>
        <w:rPr>
          <w:snapToGrid w:val="0"/>
        </w:rPr>
        <w:tab/>
        <w:t>SSR-OrbitCorrectionList-r15,</w:t>
      </w:r>
    </w:p>
    <w:p w14:paraId="2554EB29" w14:textId="77777777" w:rsidR="0028001C" w:rsidRDefault="00996544">
      <w:pPr>
        <w:pStyle w:val="PL"/>
        <w:shd w:val="clear" w:color="auto" w:fill="E6E6E6"/>
        <w:rPr>
          <w:snapToGrid w:val="0"/>
        </w:rPr>
      </w:pPr>
      <w:r>
        <w:rPr>
          <w:snapToGrid w:val="0"/>
        </w:rPr>
        <w:tab/>
        <w:t>...,</w:t>
      </w:r>
    </w:p>
    <w:p w14:paraId="45CE5857" w14:textId="77777777" w:rsidR="0028001C" w:rsidRDefault="00996544">
      <w:pPr>
        <w:pStyle w:val="PL"/>
        <w:shd w:val="clear" w:color="auto" w:fill="E6E6E6"/>
        <w:rPr>
          <w:snapToGrid w:val="0"/>
        </w:rPr>
      </w:pPr>
      <w:r>
        <w:rPr>
          <w:snapToGrid w:val="0"/>
        </w:rPr>
        <w:tab/>
        <w:t>[[</w:t>
      </w:r>
    </w:p>
    <w:p w14:paraId="181FD048" w14:textId="77777777" w:rsidR="0028001C" w:rsidRDefault="00996544">
      <w:pPr>
        <w:pStyle w:val="PL"/>
        <w:shd w:val="clear" w:color="auto" w:fill="E6E6E6"/>
        <w:rPr>
          <w:snapToGrid w:val="0"/>
        </w:rPr>
      </w:pPr>
      <w:r>
        <w:rPr>
          <w:snapToGrid w:val="0"/>
        </w:rPr>
        <w:tab/>
      </w:r>
      <w:r>
        <w:rPr>
          <w:snapToGrid w:val="0"/>
        </w:rPr>
        <w:tab/>
        <w:t>orbit-IntegrityParameters-r17</w:t>
      </w:r>
      <w:r>
        <w:rPr>
          <w:snapToGrid w:val="0"/>
        </w:rPr>
        <w:tab/>
      </w:r>
      <w:proofErr w:type="spellStart"/>
      <w:r>
        <w:rPr>
          <w:snapToGrid w:val="0"/>
        </w:rPr>
        <w:t>ORBIT-IntegrityParameters-r17</w:t>
      </w:r>
      <w:proofErr w:type="spellEnd"/>
      <w:r>
        <w:rPr>
          <w:snapToGrid w:val="0"/>
        </w:rPr>
        <w:tab/>
        <w:t>OPTIONAL -- Need ON</w:t>
      </w:r>
    </w:p>
    <w:p w14:paraId="1786295C" w14:textId="77777777" w:rsidR="0028001C" w:rsidRDefault="00996544">
      <w:pPr>
        <w:pStyle w:val="PL"/>
        <w:shd w:val="clear" w:color="auto" w:fill="E6E6E6"/>
        <w:rPr>
          <w:snapToGrid w:val="0"/>
        </w:rPr>
      </w:pPr>
      <w:r>
        <w:rPr>
          <w:snapToGrid w:val="0"/>
        </w:rPr>
        <w:tab/>
        <w:t>]]</w:t>
      </w:r>
    </w:p>
    <w:p w14:paraId="10ED61AD" w14:textId="77777777" w:rsidR="0028001C" w:rsidRDefault="00996544">
      <w:pPr>
        <w:pStyle w:val="PL"/>
        <w:shd w:val="clear" w:color="auto" w:fill="E6E6E6"/>
        <w:rPr>
          <w:snapToGrid w:val="0"/>
        </w:rPr>
      </w:pPr>
      <w:r>
        <w:rPr>
          <w:snapToGrid w:val="0"/>
        </w:rPr>
        <w:t>}</w:t>
      </w:r>
    </w:p>
    <w:p w14:paraId="7DC8E69C" w14:textId="77777777" w:rsidR="0028001C" w:rsidRDefault="0028001C">
      <w:pPr>
        <w:pStyle w:val="PL"/>
        <w:shd w:val="clear" w:color="auto" w:fill="E6E6E6"/>
        <w:rPr>
          <w:snapToGrid w:val="0"/>
        </w:rPr>
      </w:pPr>
    </w:p>
    <w:p w14:paraId="1F43FACA" w14:textId="77777777" w:rsidR="0028001C" w:rsidRDefault="00996544">
      <w:pPr>
        <w:pStyle w:val="PL"/>
        <w:shd w:val="clear" w:color="auto" w:fill="E6E6E6"/>
        <w:rPr>
          <w:snapToGrid w:val="0"/>
        </w:rPr>
      </w:pPr>
      <w:r>
        <w:rPr>
          <w:snapToGrid w:val="0"/>
        </w:rPr>
        <w:t>SSR-OrbitCorrectionList-r</w:t>
      </w:r>
      <w:proofErr w:type="gramStart"/>
      <w:r>
        <w:rPr>
          <w:snapToGrid w:val="0"/>
        </w:rPr>
        <w:t>15 ::=</w:t>
      </w:r>
      <w:proofErr w:type="gramEnd"/>
      <w:r>
        <w:rPr>
          <w:snapToGrid w:val="0"/>
        </w:rPr>
        <w:t xml:space="preserve"> SEQUENCE (SIZE(1..64)) OF SSR-OrbitCorrectionSatelliteElement-r15</w:t>
      </w:r>
    </w:p>
    <w:p w14:paraId="0DF8E4A3" w14:textId="77777777" w:rsidR="0028001C" w:rsidRDefault="0028001C">
      <w:pPr>
        <w:pStyle w:val="PL"/>
        <w:shd w:val="clear" w:color="auto" w:fill="E6E6E6"/>
        <w:rPr>
          <w:snapToGrid w:val="0"/>
        </w:rPr>
      </w:pPr>
    </w:p>
    <w:p w14:paraId="2067FF1C" w14:textId="77777777" w:rsidR="0028001C" w:rsidRDefault="00996544">
      <w:pPr>
        <w:pStyle w:val="PL"/>
        <w:shd w:val="clear" w:color="auto" w:fill="E6E6E6"/>
        <w:rPr>
          <w:snapToGrid w:val="0"/>
        </w:rPr>
      </w:pPr>
      <w:r>
        <w:rPr>
          <w:snapToGrid w:val="0"/>
        </w:rPr>
        <w:t>SSR-OrbitCorrectionSatelliteElement-r</w:t>
      </w:r>
      <w:proofErr w:type="gramStart"/>
      <w:r>
        <w:rPr>
          <w:snapToGrid w:val="0"/>
        </w:rPr>
        <w:t>15 ::=</w:t>
      </w:r>
      <w:proofErr w:type="gramEnd"/>
      <w:r>
        <w:rPr>
          <w:snapToGrid w:val="0"/>
        </w:rPr>
        <w:t xml:space="preserve"> SEQUENCE {</w:t>
      </w:r>
    </w:p>
    <w:p w14:paraId="50B289FF" w14:textId="77777777" w:rsidR="0028001C" w:rsidRDefault="00996544">
      <w:pPr>
        <w:pStyle w:val="PL"/>
        <w:shd w:val="clear" w:color="auto" w:fill="E6E6E6"/>
        <w:rPr>
          <w:snapToGrid w:val="0"/>
        </w:rPr>
      </w:pPr>
      <w:r>
        <w:rPr>
          <w:snapToGrid w:val="0"/>
        </w:rPr>
        <w:tab/>
        <w:t>svID-r15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t>SV-ID,</w:t>
      </w:r>
    </w:p>
    <w:p w14:paraId="6C64D7A5" w14:textId="77777777" w:rsidR="0028001C" w:rsidRDefault="00996544">
      <w:pPr>
        <w:pStyle w:val="PL"/>
        <w:shd w:val="clear" w:color="auto" w:fill="E6E6E6"/>
        <w:rPr>
          <w:snapToGrid w:val="0"/>
        </w:rPr>
      </w:pPr>
      <w:r>
        <w:rPr>
          <w:snapToGrid w:val="0"/>
        </w:rPr>
        <w:tab/>
        <w:t>iod-r15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BIT STRING (</w:t>
      </w:r>
      <w:proofErr w:type="gramStart"/>
      <w:r>
        <w:rPr>
          <w:snapToGrid w:val="0"/>
        </w:rPr>
        <w:t>SIZE(</w:t>
      </w:r>
      <w:proofErr w:type="gramEnd"/>
      <w:r>
        <w:rPr>
          <w:snapToGrid w:val="0"/>
        </w:rPr>
        <w:t>11)),</w:t>
      </w:r>
    </w:p>
    <w:p w14:paraId="73B1D73D" w14:textId="77777777" w:rsidR="0028001C" w:rsidRPr="000C6F25" w:rsidRDefault="00996544">
      <w:pPr>
        <w:pStyle w:val="PL"/>
        <w:shd w:val="clear" w:color="auto" w:fill="E6E6E6"/>
        <w:rPr>
          <w:snapToGrid w:val="0"/>
          <w:lang w:val="sv-SE"/>
        </w:rPr>
      </w:pPr>
      <w:r>
        <w:rPr>
          <w:snapToGrid w:val="0"/>
        </w:rPr>
        <w:tab/>
      </w:r>
      <w:r w:rsidRPr="000C6F25">
        <w:rPr>
          <w:snapToGrid w:val="0"/>
          <w:lang w:val="sv-SE"/>
        </w:rPr>
        <w:t>delta-radial-r15</w:t>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t>INTEGER (-2097152..2097151),</w:t>
      </w:r>
    </w:p>
    <w:p w14:paraId="089B3A92" w14:textId="77777777" w:rsidR="0028001C" w:rsidRPr="000C6F25" w:rsidRDefault="00996544">
      <w:pPr>
        <w:pStyle w:val="PL"/>
        <w:shd w:val="clear" w:color="auto" w:fill="E6E6E6"/>
        <w:rPr>
          <w:snapToGrid w:val="0"/>
          <w:lang w:val="sv-SE"/>
        </w:rPr>
      </w:pPr>
      <w:r w:rsidRPr="000C6F25">
        <w:rPr>
          <w:snapToGrid w:val="0"/>
          <w:lang w:val="sv-SE"/>
        </w:rPr>
        <w:tab/>
        <w:t>delta-AlongTrack-r15</w:t>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t>INTEGER (-524288..524287),</w:t>
      </w:r>
    </w:p>
    <w:p w14:paraId="4622ACCF" w14:textId="77777777" w:rsidR="0028001C" w:rsidRPr="000C6F25" w:rsidRDefault="00996544">
      <w:pPr>
        <w:pStyle w:val="PL"/>
        <w:shd w:val="clear" w:color="auto" w:fill="E6E6E6"/>
        <w:rPr>
          <w:snapToGrid w:val="0"/>
          <w:lang w:val="sv-SE"/>
        </w:rPr>
      </w:pPr>
      <w:r w:rsidRPr="000C6F25">
        <w:rPr>
          <w:snapToGrid w:val="0"/>
          <w:lang w:val="sv-SE"/>
        </w:rPr>
        <w:tab/>
        <w:t>delta-CrossTrack-r15</w:t>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t>INTEGER (-524288..524287),</w:t>
      </w:r>
    </w:p>
    <w:p w14:paraId="3B4C5CC3" w14:textId="77777777" w:rsidR="0028001C" w:rsidRPr="000C6F25" w:rsidRDefault="00996544">
      <w:pPr>
        <w:pStyle w:val="PL"/>
        <w:shd w:val="clear" w:color="auto" w:fill="E6E6E6"/>
        <w:rPr>
          <w:snapToGrid w:val="0"/>
          <w:lang w:val="sv-SE"/>
        </w:rPr>
      </w:pPr>
      <w:r w:rsidRPr="000C6F25">
        <w:rPr>
          <w:snapToGrid w:val="0"/>
          <w:lang w:val="sv-SE"/>
        </w:rPr>
        <w:tab/>
        <w:t>dot-delta-radial-r15</w:t>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t>INTEGER (-1048576..1048575)</w:t>
      </w:r>
      <w:r w:rsidRPr="000C6F25">
        <w:rPr>
          <w:snapToGrid w:val="0"/>
          <w:lang w:val="sv-SE"/>
        </w:rPr>
        <w:tab/>
      </w:r>
      <w:r w:rsidRPr="000C6F25">
        <w:rPr>
          <w:snapToGrid w:val="0"/>
          <w:lang w:val="sv-SE"/>
        </w:rPr>
        <w:tab/>
        <w:t>OPTIONAL, -- Need ON</w:t>
      </w:r>
    </w:p>
    <w:p w14:paraId="7B8F7D54" w14:textId="77777777" w:rsidR="0028001C" w:rsidRPr="000C6F25" w:rsidRDefault="00996544">
      <w:pPr>
        <w:pStyle w:val="PL"/>
        <w:shd w:val="clear" w:color="auto" w:fill="E6E6E6"/>
        <w:rPr>
          <w:snapToGrid w:val="0"/>
          <w:lang w:val="sv-SE"/>
        </w:rPr>
      </w:pPr>
      <w:r w:rsidRPr="000C6F25">
        <w:rPr>
          <w:snapToGrid w:val="0"/>
          <w:lang w:val="sv-SE"/>
        </w:rPr>
        <w:tab/>
        <w:t>dot-delta-AlongTrack-r15</w:t>
      </w:r>
      <w:r w:rsidRPr="000C6F25">
        <w:rPr>
          <w:snapToGrid w:val="0"/>
          <w:lang w:val="sv-SE"/>
        </w:rPr>
        <w:tab/>
      </w:r>
      <w:r w:rsidRPr="000C6F25">
        <w:rPr>
          <w:snapToGrid w:val="0"/>
          <w:lang w:val="sv-SE"/>
        </w:rPr>
        <w:tab/>
      </w:r>
      <w:r w:rsidRPr="000C6F25">
        <w:rPr>
          <w:snapToGrid w:val="0"/>
          <w:lang w:val="sv-SE"/>
        </w:rPr>
        <w:tab/>
        <w:t xml:space="preserve">INTEGER (-262144..262143) </w:t>
      </w:r>
      <w:r w:rsidRPr="000C6F25">
        <w:rPr>
          <w:snapToGrid w:val="0"/>
          <w:lang w:val="sv-SE"/>
        </w:rPr>
        <w:tab/>
      </w:r>
      <w:r w:rsidRPr="000C6F25">
        <w:rPr>
          <w:snapToGrid w:val="0"/>
          <w:lang w:val="sv-SE"/>
        </w:rPr>
        <w:tab/>
        <w:t>OPTIONAL, -- Need ON</w:t>
      </w:r>
    </w:p>
    <w:p w14:paraId="4AC7ED36" w14:textId="77777777" w:rsidR="0028001C" w:rsidRPr="000C6F25" w:rsidRDefault="00996544">
      <w:pPr>
        <w:pStyle w:val="PL"/>
        <w:shd w:val="clear" w:color="auto" w:fill="E6E6E6"/>
        <w:rPr>
          <w:snapToGrid w:val="0"/>
          <w:lang w:val="sv-SE"/>
        </w:rPr>
      </w:pPr>
      <w:r w:rsidRPr="000C6F25">
        <w:rPr>
          <w:snapToGrid w:val="0"/>
          <w:lang w:val="sv-SE"/>
        </w:rPr>
        <w:tab/>
        <w:t>dot-delta-CrossTrack-r15</w:t>
      </w:r>
      <w:r w:rsidRPr="000C6F25">
        <w:rPr>
          <w:snapToGrid w:val="0"/>
          <w:lang w:val="sv-SE"/>
        </w:rPr>
        <w:tab/>
      </w:r>
      <w:r w:rsidRPr="000C6F25">
        <w:rPr>
          <w:snapToGrid w:val="0"/>
          <w:lang w:val="sv-SE"/>
        </w:rPr>
        <w:tab/>
      </w:r>
      <w:r w:rsidRPr="000C6F25">
        <w:rPr>
          <w:snapToGrid w:val="0"/>
          <w:lang w:val="sv-SE"/>
        </w:rPr>
        <w:tab/>
        <w:t xml:space="preserve">INTEGER (-262144..262143) </w:t>
      </w:r>
      <w:r w:rsidRPr="000C6F25">
        <w:rPr>
          <w:snapToGrid w:val="0"/>
          <w:lang w:val="sv-SE"/>
        </w:rPr>
        <w:tab/>
      </w:r>
      <w:r w:rsidRPr="000C6F25">
        <w:rPr>
          <w:snapToGrid w:val="0"/>
          <w:lang w:val="sv-SE"/>
        </w:rPr>
        <w:tab/>
        <w:t>OPTIONAL, -- Need ON</w:t>
      </w:r>
    </w:p>
    <w:p w14:paraId="72E40775" w14:textId="77777777" w:rsidR="0028001C" w:rsidRDefault="00996544">
      <w:pPr>
        <w:pStyle w:val="PL"/>
        <w:shd w:val="clear" w:color="auto" w:fill="E6E6E6"/>
        <w:rPr>
          <w:snapToGrid w:val="0"/>
        </w:rPr>
      </w:pPr>
      <w:r w:rsidRPr="000C6F25">
        <w:rPr>
          <w:snapToGrid w:val="0"/>
          <w:lang w:val="sv-SE"/>
        </w:rPr>
        <w:tab/>
      </w:r>
      <w:r>
        <w:rPr>
          <w:snapToGrid w:val="0"/>
        </w:rPr>
        <w:t>...,</w:t>
      </w:r>
    </w:p>
    <w:p w14:paraId="30FF015A" w14:textId="77777777" w:rsidR="0028001C" w:rsidRDefault="00996544">
      <w:pPr>
        <w:pStyle w:val="PL"/>
        <w:shd w:val="clear" w:color="auto" w:fill="E6E6E6"/>
        <w:rPr>
          <w:snapToGrid w:val="0"/>
        </w:rPr>
      </w:pPr>
      <w:r>
        <w:rPr>
          <w:snapToGrid w:val="0"/>
        </w:rPr>
        <w:tab/>
        <w:t>[[</w:t>
      </w:r>
    </w:p>
    <w:p w14:paraId="41E39843" w14:textId="77777777" w:rsidR="0028001C" w:rsidRDefault="00996544">
      <w:pPr>
        <w:pStyle w:val="PL"/>
        <w:shd w:val="clear" w:color="auto" w:fill="E6E6E6"/>
        <w:rPr>
          <w:snapToGrid w:val="0"/>
        </w:rPr>
      </w:pPr>
      <w:r>
        <w:rPr>
          <w:snapToGrid w:val="0"/>
        </w:rPr>
        <w:tab/>
      </w:r>
      <w:r>
        <w:rPr>
          <w:snapToGrid w:val="0"/>
        </w:rPr>
        <w:tab/>
        <w:t>ssr-IntegrityOrbitBounds-r17</w:t>
      </w:r>
      <w:r>
        <w:rPr>
          <w:snapToGrid w:val="0"/>
        </w:rPr>
        <w:tab/>
      </w:r>
      <w:proofErr w:type="spellStart"/>
      <w:r>
        <w:rPr>
          <w:snapToGrid w:val="0"/>
        </w:rPr>
        <w:t>SSR-IntegrityOrbitBounds-r17</w:t>
      </w:r>
      <w:proofErr w:type="spellEnd"/>
      <w:r>
        <w:rPr>
          <w:snapToGrid w:val="0"/>
        </w:rPr>
        <w:tab/>
      </w:r>
      <w:proofErr w:type="gramStart"/>
      <w:r>
        <w:rPr>
          <w:snapToGrid w:val="0"/>
        </w:rPr>
        <w:t>OPTIONAL  --</w:t>
      </w:r>
      <w:proofErr w:type="gramEnd"/>
      <w:r>
        <w:rPr>
          <w:snapToGrid w:val="0"/>
        </w:rPr>
        <w:t xml:space="preserve"> Cond Integrity1</w:t>
      </w:r>
    </w:p>
    <w:p w14:paraId="53550F84" w14:textId="77777777" w:rsidR="0028001C" w:rsidRDefault="00996544">
      <w:pPr>
        <w:pStyle w:val="PL"/>
        <w:shd w:val="clear" w:color="auto" w:fill="E6E6E6"/>
        <w:rPr>
          <w:snapToGrid w:val="0"/>
        </w:rPr>
      </w:pPr>
      <w:r>
        <w:rPr>
          <w:snapToGrid w:val="0"/>
        </w:rPr>
        <w:tab/>
        <w:t>]]</w:t>
      </w:r>
    </w:p>
    <w:p w14:paraId="0141183E" w14:textId="77777777" w:rsidR="0028001C" w:rsidRDefault="00996544">
      <w:pPr>
        <w:pStyle w:val="PL"/>
        <w:shd w:val="clear" w:color="auto" w:fill="E6E6E6"/>
        <w:rPr>
          <w:snapToGrid w:val="0"/>
        </w:rPr>
      </w:pPr>
      <w:r>
        <w:rPr>
          <w:snapToGrid w:val="0"/>
        </w:rPr>
        <w:t>}</w:t>
      </w:r>
    </w:p>
    <w:p w14:paraId="394BBB78" w14:textId="77777777" w:rsidR="0028001C" w:rsidRDefault="0028001C">
      <w:pPr>
        <w:pStyle w:val="PL"/>
        <w:shd w:val="clear" w:color="auto" w:fill="E6E6E6"/>
        <w:rPr>
          <w:snapToGrid w:val="0"/>
        </w:rPr>
      </w:pPr>
    </w:p>
    <w:p w14:paraId="2963C63C" w14:textId="77777777" w:rsidR="0028001C" w:rsidRDefault="00996544">
      <w:pPr>
        <w:pStyle w:val="PL"/>
        <w:shd w:val="clear" w:color="auto" w:fill="E6E6E6"/>
        <w:rPr>
          <w:snapToGrid w:val="0"/>
        </w:rPr>
      </w:pPr>
      <w:r>
        <w:rPr>
          <w:snapToGrid w:val="0"/>
        </w:rPr>
        <w:t>ORBIT-IntegrityParameters-r</w:t>
      </w:r>
      <w:proofErr w:type="gramStart"/>
      <w:r>
        <w:rPr>
          <w:snapToGrid w:val="0"/>
        </w:rPr>
        <w:t>17 ::=</w:t>
      </w:r>
      <w:proofErr w:type="gramEnd"/>
      <w:r>
        <w:rPr>
          <w:snapToGrid w:val="0"/>
        </w:rPr>
        <w:t xml:space="preserve"> SEQUENCE {</w:t>
      </w:r>
    </w:p>
    <w:p w14:paraId="73B8B05A" w14:textId="77777777" w:rsidR="0028001C" w:rsidRDefault="00996544">
      <w:pPr>
        <w:pStyle w:val="PL"/>
        <w:shd w:val="clear" w:color="auto" w:fill="E6E6E6"/>
        <w:rPr>
          <w:snapToGrid w:val="0"/>
        </w:rPr>
      </w:pPr>
      <w:r>
        <w:rPr>
          <w:snapToGrid w:val="0"/>
        </w:rPr>
        <w:tab/>
        <w:t>probOnsetConstFault-r17</w:t>
      </w:r>
      <w:r>
        <w:rPr>
          <w:snapToGrid w:val="0"/>
        </w:rPr>
        <w:tab/>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255),</w:t>
      </w:r>
    </w:p>
    <w:p w14:paraId="0F52749E" w14:textId="77777777" w:rsidR="0028001C" w:rsidRPr="000C6F25" w:rsidRDefault="00996544">
      <w:pPr>
        <w:pStyle w:val="PL"/>
        <w:shd w:val="clear" w:color="auto" w:fill="E6E6E6"/>
        <w:rPr>
          <w:snapToGrid w:val="0"/>
          <w:lang w:val="sv-SE"/>
        </w:rPr>
      </w:pPr>
      <w:r>
        <w:rPr>
          <w:snapToGrid w:val="0"/>
        </w:rPr>
        <w:tab/>
      </w:r>
      <w:r w:rsidRPr="000C6F25">
        <w:rPr>
          <w:snapToGrid w:val="0"/>
          <w:lang w:val="sv-SE"/>
        </w:rPr>
        <w:t>meanConstFaultDuration-r17</w:t>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t>INTEGER (1..3600),</w:t>
      </w:r>
    </w:p>
    <w:p w14:paraId="6950980E" w14:textId="77777777" w:rsidR="0028001C" w:rsidRPr="000C6F25" w:rsidRDefault="00996544">
      <w:pPr>
        <w:pStyle w:val="PL"/>
        <w:shd w:val="clear" w:color="auto" w:fill="E6E6E6"/>
        <w:rPr>
          <w:snapToGrid w:val="0"/>
          <w:lang w:val="sv-SE"/>
        </w:rPr>
      </w:pPr>
      <w:r w:rsidRPr="000C6F25">
        <w:rPr>
          <w:snapToGrid w:val="0"/>
          <w:lang w:val="sv-SE"/>
        </w:rPr>
        <w:tab/>
        <w:t>probOnsetSatFault-r17</w:t>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t>INTEGER (0..255),</w:t>
      </w:r>
    </w:p>
    <w:p w14:paraId="53E635F0" w14:textId="77777777" w:rsidR="0028001C" w:rsidRDefault="00996544">
      <w:pPr>
        <w:pStyle w:val="PL"/>
        <w:shd w:val="clear" w:color="auto" w:fill="E6E6E6"/>
        <w:rPr>
          <w:snapToGrid w:val="0"/>
        </w:rPr>
      </w:pPr>
      <w:r w:rsidRPr="000C6F25">
        <w:rPr>
          <w:snapToGrid w:val="0"/>
          <w:lang w:val="sv-SE"/>
        </w:rPr>
        <w:tab/>
      </w:r>
      <w:r>
        <w:rPr>
          <w:snapToGrid w:val="0"/>
        </w:rPr>
        <w:t>meanSatFaultDuration-r17</w:t>
      </w:r>
      <w:r>
        <w:rPr>
          <w:snapToGrid w:val="0"/>
        </w:rPr>
        <w:tab/>
      </w:r>
      <w:r>
        <w:rPr>
          <w:snapToGrid w:val="0"/>
        </w:rPr>
        <w:tab/>
      </w:r>
      <w:r>
        <w:rPr>
          <w:snapToGrid w:val="0"/>
        </w:rPr>
        <w:tab/>
      </w:r>
      <w:r>
        <w:rPr>
          <w:snapToGrid w:val="0"/>
        </w:rPr>
        <w:tab/>
        <w:t>INTEGER (</w:t>
      </w:r>
      <w:proofErr w:type="gramStart"/>
      <w:r>
        <w:rPr>
          <w:snapToGrid w:val="0"/>
        </w:rPr>
        <w:t>1..</w:t>
      </w:r>
      <w:proofErr w:type="gramEnd"/>
      <w:r>
        <w:rPr>
          <w:snapToGrid w:val="0"/>
        </w:rPr>
        <w:t>3600),</w:t>
      </w:r>
    </w:p>
    <w:p w14:paraId="41B024C2" w14:textId="77777777" w:rsidR="0028001C" w:rsidRDefault="00996544">
      <w:pPr>
        <w:pStyle w:val="PL"/>
        <w:shd w:val="clear" w:color="auto" w:fill="E6E6E6"/>
        <w:rPr>
          <w:snapToGrid w:val="0"/>
        </w:rPr>
      </w:pPr>
      <w:r>
        <w:rPr>
          <w:snapToGrid w:val="0"/>
        </w:rPr>
        <w:tab/>
        <w:t>orbitRangeErrorCorrelationTime-r17</w:t>
      </w:r>
      <w:r>
        <w:rPr>
          <w:snapToGrid w:val="0"/>
        </w:rPr>
        <w:tab/>
      </w:r>
      <w:r>
        <w:rPr>
          <w:snapToGrid w:val="0"/>
        </w:rPr>
        <w:tab/>
        <w:t>INTEGER (</w:t>
      </w:r>
      <w:proofErr w:type="gramStart"/>
      <w:r>
        <w:rPr>
          <w:snapToGrid w:val="0"/>
        </w:rPr>
        <w:t>0..</w:t>
      </w:r>
      <w:proofErr w:type="gramEnd"/>
      <w:r>
        <w:rPr>
          <w:snapToGrid w:val="0"/>
        </w:rPr>
        <w:t>255)</w:t>
      </w:r>
      <w:r>
        <w:rPr>
          <w:snapToGrid w:val="0"/>
        </w:rPr>
        <w:tab/>
      </w:r>
      <w:r>
        <w:rPr>
          <w:snapToGrid w:val="0"/>
        </w:rPr>
        <w:tab/>
      </w:r>
      <w:r>
        <w:rPr>
          <w:snapToGrid w:val="0"/>
        </w:rPr>
        <w:tab/>
        <w:t>OPTIONAL, -- Need ON</w:t>
      </w:r>
    </w:p>
    <w:p w14:paraId="1D7F07E3" w14:textId="77777777" w:rsidR="0028001C" w:rsidRDefault="00996544">
      <w:pPr>
        <w:pStyle w:val="PL"/>
        <w:shd w:val="clear" w:color="auto" w:fill="E6E6E6"/>
        <w:rPr>
          <w:snapToGrid w:val="0"/>
        </w:rPr>
      </w:pPr>
      <w:r>
        <w:rPr>
          <w:snapToGrid w:val="0"/>
        </w:rPr>
        <w:tab/>
        <w:t>orbitRangeRateErrorCorrelationTime-r17</w:t>
      </w:r>
      <w:r>
        <w:rPr>
          <w:snapToGrid w:val="0"/>
        </w:rPr>
        <w:tab/>
        <w:t>INTEGER (</w:t>
      </w:r>
      <w:proofErr w:type="gramStart"/>
      <w:r>
        <w:rPr>
          <w:snapToGrid w:val="0"/>
        </w:rPr>
        <w:t>0..</w:t>
      </w:r>
      <w:proofErr w:type="gramEnd"/>
      <w:r>
        <w:rPr>
          <w:snapToGrid w:val="0"/>
        </w:rPr>
        <w:t>255)</w:t>
      </w:r>
      <w:r>
        <w:rPr>
          <w:snapToGrid w:val="0"/>
        </w:rPr>
        <w:tab/>
      </w:r>
      <w:r>
        <w:rPr>
          <w:snapToGrid w:val="0"/>
        </w:rPr>
        <w:tab/>
      </w:r>
      <w:r>
        <w:rPr>
          <w:snapToGrid w:val="0"/>
        </w:rPr>
        <w:tab/>
        <w:t>OPTIONAL, -- Cond Integrity2</w:t>
      </w:r>
    </w:p>
    <w:p w14:paraId="2D5E480A" w14:textId="77777777" w:rsidR="0028001C" w:rsidRDefault="00996544">
      <w:pPr>
        <w:pStyle w:val="PL"/>
        <w:shd w:val="clear" w:color="auto" w:fill="E6E6E6"/>
        <w:rPr>
          <w:snapToGrid w:val="0"/>
        </w:rPr>
      </w:pPr>
      <w:r>
        <w:rPr>
          <w:snapToGrid w:val="0"/>
        </w:rPr>
        <w:tab/>
        <w:t>...</w:t>
      </w:r>
    </w:p>
    <w:p w14:paraId="14FE606E" w14:textId="77777777" w:rsidR="0028001C" w:rsidRDefault="00996544">
      <w:pPr>
        <w:pStyle w:val="PL"/>
        <w:shd w:val="clear" w:color="auto" w:fill="E6E6E6"/>
        <w:rPr>
          <w:snapToGrid w:val="0"/>
        </w:rPr>
      </w:pPr>
      <w:r>
        <w:rPr>
          <w:snapToGrid w:val="0"/>
        </w:rPr>
        <w:t>}</w:t>
      </w:r>
    </w:p>
    <w:p w14:paraId="7DC629A8" w14:textId="77777777" w:rsidR="0028001C" w:rsidRDefault="0028001C">
      <w:pPr>
        <w:pStyle w:val="PL"/>
        <w:shd w:val="clear" w:color="auto" w:fill="E6E6E6"/>
        <w:rPr>
          <w:snapToGrid w:val="0"/>
        </w:rPr>
      </w:pPr>
    </w:p>
    <w:p w14:paraId="36392019" w14:textId="77777777" w:rsidR="0028001C" w:rsidRDefault="00996544">
      <w:pPr>
        <w:pStyle w:val="PL"/>
        <w:shd w:val="clear" w:color="auto" w:fill="E6E6E6"/>
        <w:rPr>
          <w:snapToGrid w:val="0"/>
        </w:rPr>
      </w:pPr>
      <w:r>
        <w:rPr>
          <w:snapToGrid w:val="0"/>
        </w:rPr>
        <w:t>SSR-IntegrityOrbitBounds-r</w:t>
      </w:r>
      <w:proofErr w:type="gramStart"/>
      <w:r>
        <w:rPr>
          <w:snapToGrid w:val="0"/>
        </w:rPr>
        <w:t>17 ::=</w:t>
      </w:r>
      <w:proofErr w:type="gramEnd"/>
      <w:r>
        <w:rPr>
          <w:snapToGrid w:val="0"/>
        </w:rPr>
        <w:t xml:space="preserve"> SEQUENCE {</w:t>
      </w:r>
    </w:p>
    <w:p w14:paraId="4891218B" w14:textId="77777777" w:rsidR="0028001C" w:rsidRDefault="00996544">
      <w:pPr>
        <w:pStyle w:val="PL"/>
        <w:shd w:val="clear" w:color="auto" w:fill="E6E6E6"/>
        <w:rPr>
          <w:snapToGrid w:val="0"/>
        </w:rPr>
      </w:pPr>
      <w:r>
        <w:rPr>
          <w:snapToGrid w:val="0"/>
        </w:rPr>
        <w:tab/>
        <w:t>meanOrbitError-r17</w:t>
      </w:r>
      <w:r>
        <w:rPr>
          <w:snapToGrid w:val="0"/>
        </w:rPr>
        <w:tab/>
      </w:r>
      <w:r>
        <w:rPr>
          <w:snapToGrid w:val="0"/>
        </w:rPr>
        <w:tab/>
      </w:r>
      <w:r>
        <w:rPr>
          <w:snapToGrid w:val="0"/>
        </w:rPr>
        <w:tab/>
      </w:r>
      <w:r>
        <w:rPr>
          <w:snapToGrid w:val="0"/>
        </w:rPr>
        <w:tab/>
        <w:t>RAC-OrbitalErrorComponents-r17,</w:t>
      </w:r>
    </w:p>
    <w:p w14:paraId="02C0AFC3" w14:textId="77777777" w:rsidR="0028001C" w:rsidRDefault="00996544">
      <w:pPr>
        <w:pStyle w:val="PL"/>
        <w:shd w:val="clear" w:color="auto" w:fill="E6E6E6"/>
        <w:rPr>
          <w:snapToGrid w:val="0"/>
        </w:rPr>
      </w:pPr>
      <w:r>
        <w:rPr>
          <w:snapToGrid w:val="0"/>
        </w:rPr>
        <w:tab/>
      </w:r>
      <w:del w:id="23" w:author="Grant Hausler" w:date="2022-08-03T11:35:00Z">
        <w:r>
          <w:rPr>
            <w:snapToGrid w:val="0"/>
          </w:rPr>
          <w:delText>var</w:delText>
        </w:r>
      </w:del>
      <w:ins w:id="24" w:author="Grant Hausler" w:date="2022-08-03T11:35:00Z">
        <w:r>
          <w:rPr>
            <w:snapToGrid w:val="0"/>
          </w:rPr>
          <w:t>stdDev</w:t>
        </w:r>
      </w:ins>
      <w:r>
        <w:rPr>
          <w:snapToGrid w:val="0"/>
        </w:rPr>
        <w:t>OrbitError-r17</w:t>
      </w:r>
      <w:r>
        <w:rPr>
          <w:snapToGrid w:val="0"/>
        </w:rPr>
        <w:tab/>
      </w:r>
      <w:r>
        <w:rPr>
          <w:snapToGrid w:val="0"/>
        </w:rPr>
        <w:tab/>
      </w:r>
      <w:r>
        <w:rPr>
          <w:snapToGrid w:val="0"/>
        </w:rPr>
        <w:tab/>
      </w:r>
      <w:del w:id="25" w:author="Grant Hausler" w:date="2022-08-03T11:35:00Z">
        <w:r>
          <w:rPr>
            <w:snapToGrid w:val="0"/>
          </w:rPr>
          <w:tab/>
        </w:r>
      </w:del>
      <w:r>
        <w:rPr>
          <w:snapToGrid w:val="0"/>
        </w:rPr>
        <w:t>RAC-OrbitalErrorComponents-r17,</w:t>
      </w:r>
    </w:p>
    <w:p w14:paraId="35236C49" w14:textId="77777777" w:rsidR="0028001C" w:rsidRDefault="00996544">
      <w:pPr>
        <w:pStyle w:val="PL"/>
        <w:shd w:val="clear" w:color="auto" w:fill="E6E6E6"/>
        <w:rPr>
          <w:snapToGrid w:val="0"/>
        </w:rPr>
      </w:pPr>
      <w:r>
        <w:rPr>
          <w:snapToGrid w:val="0"/>
        </w:rPr>
        <w:tab/>
        <w:t>meanOrbitRateError-r17</w:t>
      </w:r>
      <w:r>
        <w:rPr>
          <w:snapToGrid w:val="0"/>
        </w:rPr>
        <w:tab/>
      </w:r>
      <w:r>
        <w:rPr>
          <w:snapToGrid w:val="0"/>
        </w:rPr>
        <w:tab/>
      </w:r>
      <w:r>
        <w:rPr>
          <w:snapToGrid w:val="0"/>
        </w:rPr>
        <w:tab/>
        <w:t>RAC-OrbitalErrorComponents-r17,</w:t>
      </w:r>
    </w:p>
    <w:p w14:paraId="2AFDF8F3" w14:textId="77777777" w:rsidR="0028001C" w:rsidRDefault="00996544">
      <w:pPr>
        <w:pStyle w:val="PL"/>
        <w:shd w:val="clear" w:color="auto" w:fill="E6E6E6"/>
        <w:rPr>
          <w:snapToGrid w:val="0"/>
        </w:rPr>
      </w:pPr>
      <w:r>
        <w:rPr>
          <w:snapToGrid w:val="0"/>
        </w:rPr>
        <w:tab/>
      </w:r>
      <w:del w:id="26" w:author="Grant Hausler" w:date="2022-08-03T11:36:00Z">
        <w:r>
          <w:rPr>
            <w:snapToGrid w:val="0"/>
          </w:rPr>
          <w:delText>var</w:delText>
        </w:r>
      </w:del>
      <w:ins w:id="27" w:author="Grant Hausler" w:date="2022-08-03T11:36:00Z">
        <w:r>
          <w:rPr>
            <w:snapToGrid w:val="0"/>
          </w:rPr>
          <w:t>stdDev</w:t>
        </w:r>
      </w:ins>
      <w:r>
        <w:rPr>
          <w:snapToGrid w:val="0"/>
        </w:rPr>
        <w:t>OrbitRateError-r17</w:t>
      </w:r>
      <w:r>
        <w:rPr>
          <w:snapToGrid w:val="0"/>
        </w:rPr>
        <w:tab/>
      </w:r>
      <w:r>
        <w:rPr>
          <w:snapToGrid w:val="0"/>
        </w:rPr>
        <w:tab/>
      </w:r>
      <w:del w:id="28" w:author="Grant Hausler" w:date="2022-08-03T11:36:00Z">
        <w:r>
          <w:rPr>
            <w:snapToGrid w:val="0"/>
          </w:rPr>
          <w:tab/>
        </w:r>
      </w:del>
      <w:r>
        <w:rPr>
          <w:snapToGrid w:val="0"/>
        </w:rPr>
        <w:t>RAC-OrbitalErrorComponents-r17,</w:t>
      </w:r>
    </w:p>
    <w:p w14:paraId="6C44573E" w14:textId="77777777" w:rsidR="0028001C" w:rsidRDefault="00996544">
      <w:pPr>
        <w:pStyle w:val="PL"/>
        <w:shd w:val="clear" w:color="auto" w:fill="E6E6E6"/>
        <w:rPr>
          <w:snapToGrid w:val="0"/>
        </w:rPr>
      </w:pPr>
      <w:r>
        <w:rPr>
          <w:snapToGrid w:val="0"/>
        </w:rPr>
        <w:tab/>
        <w:t>...</w:t>
      </w:r>
    </w:p>
    <w:p w14:paraId="14D3E4FB" w14:textId="77777777" w:rsidR="0028001C" w:rsidRDefault="00996544">
      <w:pPr>
        <w:pStyle w:val="PL"/>
        <w:shd w:val="clear" w:color="auto" w:fill="E6E6E6"/>
        <w:rPr>
          <w:snapToGrid w:val="0"/>
        </w:rPr>
      </w:pPr>
      <w:r>
        <w:rPr>
          <w:snapToGrid w:val="0"/>
        </w:rPr>
        <w:t>}</w:t>
      </w:r>
    </w:p>
    <w:p w14:paraId="2004239D" w14:textId="77777777" w:rsidR="0028001C" w:rsidRDefault="0028001C">
      <w:pPr>
        <w:pStyle w:val="PL"/>
        <w:shd w:val="clear" w:color="auto" w:fill="E6E6E6"/>
        <w:rPr>
          <w:snapToGrid w:val="0"/>
        </w:rPr>
      </w:pPr>
    </w:p>
    <w:p w14:paraId="59D6FAE0" w14:textId="77777777" w:rsidR="0028001C" w:rsidRDefault="00996544">
      <w:pPr>
        <w:pStyle w:val="PL"/>
        <w:shd w:val="clear" w:color="auto" w:fill="E6E6E6"/>
        <w:rPr>
          <w:snapToGrid w:val="0"/>
        </w:rPr>
      </w:pPr>
      <w:r>
        <w:rPr>
          <w:snapToGrid w:val="0"/>
        </w:rPr>
        <w:t>RAC-OrbitalErrorComponents-r17</w:t>
      </w:r>
      <w:proofErr w:type="gramStart"/>
      <w:r>
        <w:rPr>
          <w:snapToGrid w:val="0"/>
        </w:rPr>
        <w:tab/>
        <w:t>::</w:t>
      </w:r>
      <w:proofErr w:type="gramEnd"/>
      <w:r>
        <w:rPr>
          <w:snapToGrid w:val="0"/>
        </w:rPr>
        <w:t>= SEQUENCE {</w:t>
      </w:r>
    </w:p>
    <w:p w14:paraId="27635019" w14:textId="77777777" w:rsidR="0028001C" w:rsidRDefault="00996544">
      <w:pPr>
        <w:pStyle w:val="PL"/>
        <w:shd w:val="clear" w:color="auto" w:fill="E6E6E6"/>
        <w:rPr>
          <w:snapToGrid w:val="0"/>
        </w:rPr>
      </w:pPr>
      <w:r>
        <w:rPr>
          <w:snapToGrid w:val="0"/>
        </w:rPr>
        <w:tab/>
        <w:t>radial-r17</w:t>
      </w:r>
      <w:r>
        <w:rPr>
          <w:snapToGrid w:val="0"/>
        </w:rPr>
        <w:tab/>
      </w:r>
      <w:r>
        <w:rPr>
          <w:snapToGrid w:val="0"/>
        </w:rPr>
        <w:tab/>
      </w:r>
      <w:r>
        <w:rPr>
          <w:snapToGrid w:val="0"/>
        </w:rPr>
        <w:tab/>
        <w:t>INTEGER (</w:t>
      </w:r>
      <w:proofErr w:type="gramStart"/>
      <w:r>
        <w:rPr>
          <w:snapToGrid w:val="0"/>
        </w:rPr>
        <w:t>0..</w:t>
      </w:r>
      <w:proofErr w:type="gramEnd"/>
      <w:r>
        <w:rPr>
          <w:snapToGrid w:val="0"/>
        </w:rPr>
        <w:t>255),</w:t>
      </w:r>
    </w:p>
    <w:p w14:paraId="28049810" w14:textId="77777777" w:rsidR="0028001C" w:rsidRDefault="00996544">
      <w:pPr>
        <w:pStyle w:val="PL"/>
        <w:shd w:val="clear" w:color="auto" w:fill="E6E6E6"/>
        <w:rPr>
          <w:snapToGrid w:val="0"/>
        </w:rPr>
      </w:pPr>
      <w:r>
        <w:rPr>
          <w:snapToGrid w:val="0"/>
        </w:rPr>
        <w:lastRenderedPageBreak/>
        <w:tab/>
        <w:t>alongTrack-r17</w:t>
      </w:r>
      <w:r>
        <w:rPr>
          <w:snapToGrid w:val="0"/>
        </w:rPr>
        <w:tab/>
      </w:r>
      <w:r>
        <w:rPr>
          <w:snapToGrid w:val="0"/>
        </w:rPr>
        <w:tab/>
        <w:t>INTEGER (</w:t>
      </w:r>
      <w:proofErr w:type="gramStart"/>
      <w:r>
        <w:rPr>
          <w:snapToGrid w:val="0"/>
        </w:rPr>
        <w:t>0..</w:t>
      </w:r>
      <w:proofErr w:type="gramEnd"/>
      <w:r>
        <w:rPr>
          <w:snapToGrid w:val="0"/>
        </w:rPr>
        <w:t>255),</w:t>
      </w:r>
    </w:p>
    <w:p w14:paraId="534A7481" w14:textId="77777777" w:rsidR="0028001C" w:rsidRDefault="00996544">
      <w:pPr>
        <w:pStyle w:val="PL"/>
        <w:shd w:val="clear" w:color="auto" w:fill="E6E6E6"/>
        <w:rPr>
          <w:snapToGrid w:val="0"/>
        </w:rPr>
      </w:pPr>
      <w:r>
        <w:rPr>
          <w:snapToGrid w:val="0"/>
        </w:rPr>
        <w:tab/>
        <w:t>crossTrack-r17</w:t>
      </w:r>
      <w:r>
        <w:rPr>
          <w:snapToGrid w:val="0"/>
        </w:rPr>
        <w:tab/>
      </w:r>
      <w:r>
        <w:rPr>
          <w:snapToGrid w:val="0"/>
        </w:rPr>
        <w:tab/>
        <w:t>INTEGER (</w:t>
      </w:r>
      <w:proofErr w:type="gramStart"/>
      <w:r>
        <w:rPr>
          <w:snapToGrid w:val="0"/>
        </w:rPr>
        <w:t>0..</w:t>
      </w:r>
      <w:proofErr w:type="gramEnd"/>
      <w:r>
        <w:rPr>
          <w:snapToGrid w:val="0"/>
        </w:rPr>
        <w:t>255)</w:t>
      </w:r>
    </w:p>
    <w:p w14:paraId="6A6458C5" w14:textId="77777777" w:rsidR="0028001C" w:rsidRDefault="00996544">
      <w:pPr>
        <w:pStyle w:val="PL"/>
        <w:shd w:val="clear" w:color="auto" w:fill="E6E6E6"/>
        <w:rPr>
          <w:snapToGrid w:val="0"/>
        </w:rPr>
      </w:pPr>
      <w:r>
        <w:rPr>
          <w:snapToGrid w:val="0"/>
        </w:rPr>
        <w:t>}</w:t>
      </w:r>
    </w:p>
    <w:p w14:paraId="26AE6A97" w14:textId="77777777" w:rsidR="0028001C" w:rsidRDefault="0028001C">
      <w:pPr>
        <w:pStyle w:val="PL"/>
        <w:shd w:val="clear" w:color="auto" w:fill="E6E6E6"/>
      </w:pPr>
    </w:p>
    <w:p w14:paraId="0C3BE159" w14:textId="77777777" w:rsidR="0028001C" w:rsidRDefault="00996544">
      <w:pPr>
        <w:pStyle w:val="PL"/>
        <w:shd w:val="clear" w:color="auto" w:fill="E6E6E6"/>
      </w:pPr>
      <w:r>
        <w:t>-- ASN1STOP</w:t>
      </w:r>
    </w:p>
    <w:p w14:paraId="7040D98A" w14:textId="77777777" w:rsidR="0028001C" w:rsidRDefault="0028001C">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28001C" w14:paraId="6BE62856" w14:textId="77777777">
        <w:trPr>
          <w:cantSplit/>
          <w:tblHeader/>
        </w:trPr>
        <w:tc>
          <w:tcPr>
            <w:tcW w:w="2268" w:type="dxa"/>
          </w:tcPr>
          <w:p w14:paraId="02E6648B" w14:textId="77777777" w:rsidR="0028001C" w:rsidRDefault="00996544">
            <w:pPr>
              <w:pStyle w:val="TAH"/>
            </w:pPr>
            <w:r>
              <w:t>Conditional presence</w:t>
            </w:r>
          </w:p>
        </w:tc>
        <w:tc>
          <w:tcPr>
            <w:tcW w:w="7371" w:type="dxa"/>
          </w:tcPr>
          <w:p w14:paraId="5BABE111" w14:textId="77777777" w:rsidR="0028001C" w:rsidRDefault="00996544">
            <w:pPr>
              <w:pStyle w:val="TAH"/>
            </w:pPr>
            <w:r>
              <w:t>Explanation</w:t>
            </w:r>
          </w:p>
        </w:tc>
      </w:tr>
      <w:tr w:rsidR="0028001C" w14:paraId="71EE4595" w14:textId="77777777">
        <w:trPr>
          <w:cantSplit/>
        </w:trPr>
        <w:tc>
          <w:tcPr>
            <w:tcW w:w="2268" w:type="dxa"/>
          </w:tcPr>
          <w:p w14:paraId="77A64FF1" w14:textId="77777777" w:rsidR="0028001C" w:rsidRDefault="00996544">
            <w:pPr>
              <w:pStyle w:val="TAL"/>
              <w:rPr>
                <w:i/>
              </w:rPr>
            </w:pPr>
            <w:r>
              <w:rPr>
                <w:i/>
              </w:rPr>
              <w:t>Integrity1</w:t>
            </w:r>
          </w:p>
        </w:tc>
        <w:tc>
          <w:tcPr>
            <w:tcW w:w="7371" w:type="dxa"/>
          </w:tcPr>
          <w:p w14:paraId="4255D58C" w14:textId="77777777" w:rsidR="0028001C" w:rsidRDefault="00996544">
            <w:pPr>
              <w:pStyle w:val="TAL"/>
            </w:pPr>
            <w:r>
              <w:t xml:space="preserve">The field is mandatory present </w:t>
            </w:r>
            <w:r>
              <w:rPr>
                <w:bCs/>
              </w:rPr>
              <w:t xml:space="preserve">if </w:t>
            </w:r>
            <w:r>
              <w:rPr>
                <w:rFonts w:eastAsia="Courier New" w:cs="Courier New"/>
                <w:i/>
                <w:iCs/>
                <w:szCs w:val="16"/>
              </w:rPr>
              <w:t>ORBIT-</w:t>
            </w:r>
            <w:proofErr w:type="spellStart"/>
            <w:r>
              <w:rPr>
                <w:rFonts w:eastAsia="Courier New" w:cs="Courier New"/>
                <w:i/>
                <w:iCs/>
                <w:szCs w:val="16"/>
              </w:rPr>
              <w:t>IntegrityParameters</w:t>
            </w:r>
            <w:proofErr w:type="spellEnd"/>
            <w:r>
              <w:rPr>
                <w:bCs/>
              </w:rPr>
              <w:t xml:space="preserve"> is present</w:t>
            </w:r>
            <w:r>
              <w:rPr>
                <w:i/>
                <w:iCs/>
                <w:snapToGrid w:val="0"/>
              </w:rPr>
              <w:t>;</w:t>
            </w:r>
            <w:r>
              <w:t xml:space="preserve"> </w:t>
            </w:r>
            <w:proofErr w:type="gramStart"/>
            <w:r>
              <w:t>otherwise</w:t>
            </w:r>
            <w:proofErr w:type="gramEnd"/>
            <w:r>
              <w:t xml:space="preserve"> it is not present.</w:t>
            </w:r>
          </w:p>
        </w:tc>
      </w:tr>
      <w:tr w:rsidR="0028001C" w14:paraId="0B894AD4" w14:textId="77777777">
        <w:trPr>
          <w:cantSplit/>
        </w:trPr>
        <w:tc>
          <w:tcPr>
            <w:tcW w:w="2268" w:type="dxa"/>
          </w:tcPr>
          <w:p w14:paraId="5CF04A48" w14:textId="77777777" w:rsidR="0028001C" w:rsidRDefault="00996544">
            <w:pPr>
              <w:pStyle w:val="TAL"/>
              <w:rPr>
                <w:i/>
              </w:rPr>
            </w:pPr>
            <w:r>
              <w:rPr>
                <w:i/>
              </w:rPr>
              <w:t>Integrity2</w:t>
            </w:r>
          </w:p>
        </w:tc>
        <w:tc>
          <w:tcPr>
            <w:tcW w:w="7371" w:type="dxa"/>
          </w:tcPr>
          <w:p w14:paraId="095E8E64" w14:textId="77777777" w:rsidR="0028001C" w:rsidRDefault="00996544">
            <w:pPr>
              <w:pStyle w:val="TAL"/>
            </w:pPr>
            <w:r>
              <w:t xml:space="preserve">The field is mandatory present </w:t>
            </w:r>
            <w:r>
              <w:rPr>
                <w:bCs/>
              </w:rPr>
              <w:t xml:space="preserve">if </w:t>
            </w:r>
            <w:proofErr w:type="spellStart"/>
            <w:r>
              <w:rPr>
                <w:rFonts w:eastAsia="Courier New" w:cs="Courier New"/>
                <w:i/>
                <w:iCs/>
                <w:szCs w:val="16"/>
              </w:rPr>
              <w:t>orbitRangeErrorCorrelationTime</w:t>
            </w:r>
            <w:proofErr w:type="spellEnd"/>
            <w:r>
              <w:rPr>
                <w:bCs/>
              </w:rPr>
              <w:t xml:space="preserve"> is present</w:t>
            </w:r>
            <w:r>
              <w:rPr>
                <w:i/>
                <w:iCs/>
                <w:snapToGrid w:val="0"/>
              </w:rPr>
              <w:t>;</w:t>
            </w:r>
            <w:r>
              <w:t xml:space="preserve"> </w:t>
            </w:r>
            <w:proofErr w:type="gramStart"/>
            <w:r>
              <w:t>otherwise</w:t>
            </w:r>
            <w:proofErr w:type="gramEnd"/>
            <w:r>
              <w:t xml:space="preserve"> it is not present.</w:t>
            </w:r>
          </w:p>
        </w:tc>
      </w:tr>
    </w:tbl>
    <w:p w14:paraId="2D0858D8" w14:textId="77777777" w:rsidR="0028001C" w:rsidRDefault="0028001C">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28001C" w14:paraId="5C278635" w14:textId="77777777">
        <w:trPr>
          <w:cantSplit/>
          <w:tblHeader/>
        </w:trPr>
        <w:tc>
          <w:tcPr>
            <w:tcW w:w="9639" w:type="dxa"/>
          </w:tcPr>
          <w:p w14:paraId="3445284B" w14:textId="77777777" w:rsidR="0028001C" w:rsidRDefault="00996544">
            <w:pPr>
              <w:pStyle w:val="TAH"/>
              <w:rPr>
                <w:i/>
              </w:rPr>
            </w:pPr>
            <w:r>
              <w:rPr>
                <w:i/>
                <w:snapToGrid w:val="0"/>
              </w:rPr>
              <w:lastRenderedPageBreak/>
              <w:t>GNSS-SSR-</w:t>
            </w:r>
            <w:proofErr w:type="spellStart"/>
            <w:r>
              <w:rPr>
                <w:i/>
                <w:snapToGrid w:val="0"/>
              </w:rPr>
              <w:t>OrbitCorrections</w:t>
            </w:r>
            <w:proofErr w:type="spellEnd"/>
            <w:r>
              <w:rPr>
                <w:i/>
                <w:snapToGrid w:val="0"/>
              </w:rPr>
              <w:t xml:space="preserve"> </w:t>
            </w:r>
            <w:r>
              <w:rPr>
                <w:iCs/>
              </w:rPr>
              <w:t>field descriptions</w:t>
            </w:r>
          </w:p>
        </w:tc>
      </w:tr>
      <w:tr w:rsidR="0028001C" w14:paraId="776683C9" w14:textId="77777777">
        <w:trPr>
          <w:cantSplit/>
        </w:trPr>
        <w:tc>
          <w:tcPr>
            <w:tcW w:w="9639" w:type="dxa"/>
          </w:tcPr>
          <w:p w14:paraId="73548B99" w14:textId="77777777" w:rsidR="0028001C" w:rsidRDefault="00996544">
            <w:pPr>
              <w:pStyle w:val="TAL"/>
              <w:rPr>
                <w:b/>
                <w:i/>
              </w:rPr>
            </w:pPr>
            <w:proofErr w:type="spellStart"/>
            <w:r>
              <w:rPr>
                <w:b/>
                <w:i/>
              </w:rPr>
              <w:t>epochTime</w:t>
            </w:r>
            <w:proofErr w:type="spellEnd"/>
          </w:p>
          <w:p w14:paraId="0D7C5F73" w14:textId="77777777" w:rsidR="0028001C" w:rsidRDefault="00996544">
            <w:pPr>
              <w:pStyle w:val="TAL"/>
            </w:pPr>
            <w:r>
              <w:t xml:space="preserve">This field specifies the epoch time of the orbit corrections. The </w:t>
            </w:r>
            <w:proofErr w:type="spellStart"/>
            <w:r>
              <w:rPr>
                <w:i/>
              </w:rPr>
              <w:t>gnss-TimeID</w:t>
            </w:r>
            <w:proofErr w:type="spellEnd"/>
            <w:r>
              <w:t xml:space="preserve"> in </w:t>
            </w:r>
            <w:r>
              <w:rPr>
                <w:i/>
              </w:rPr>
              <w:t>GNSS-</w:t>
            </w:r>
            <w:proofErr w:type="spellStart"/>
            <w:r>
              <w:rPr>
                <w:i/>
              </w:rPr>
              <w:t>SystemTime</w:t>
            </w:r>
            <w:proofErr w:type="spellEnd"/>
            <w:r>
              <w:t xml:space="preserve"> shall be the same as the </w:t>
            </w:r>
            <w:r>
              <w:rPr>
                <w:i/>
              </w:rPr>
              <w:t>GNSS-ID</w:t>
            </w:r>
            <w:r>
              <w:t xml:space="preserve"> in IE </w:t>
            </w:r>
            <w:r>
              <w:rPr>
                <w:i/>
              </w:rPr>
              <w:t>GNSS-</w:t>
            </w:r>
            <w:proofErr w:type="spellStart"/>
            <w:r>
              <w:rPr>
                <w:i/>
              </w:rPr>
              <w:t>GenericAssistDataElement</w:t>
            </w:r>
            <w:proofErr w:type="spellEnd"/>
            <w:r>
              <w:t xml:space="preserve">. </w:t>
            </w:r>
          </w:p>
        </w:tc>
      </w:tr>
      <w:tr w:rsidR="0028001C" w14:paraId="6FC48E50" w14:textId="77777777">
        <w:trPr>
          <w:cantSplit/>
        </w:trPr>
        <w:tc>
          <w:tcPr>
            <w:tcW w:w="9639" w:type="dxa"/>
          </w:tcPr>
          <w:p w14:paraId="32DA9B06" w14:textId="77777777" w:rsidR="0028001C" w:rsidRDefault="00996544">
            <w:pPr>
              <w:pStyle w:val="TAL"/>
              <w:rPr>
                <w:b/>
                <w:i/>
              </w:rPr>
            </w:pPr>
            <w:proofErr w:type="spellStart"/>
            <w:r>
              <w:rPr>
                <w:b/>
                <w:i/>
              </w:rPr>
              <w:t>ssrUpdateInterval</w:t>
            </w:r>
            <w:proofErr w:type="spellEnd"/>
          </w:p>
          <w:p w14:paraId="077A0954" w14:textId="77777777" w:rsidR="0028001C" w:rsidRDefault="00996544">
            <w:pPr>
              <w:pStyle w:val="TAL"/>
            </w:pPr>
            <w:r>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of </w:t>
            </w:r>
            <w:proofErr w:type="spellStart"/>
            <w:r>
              <w:rPr>
                <w:i/>
                <w:iCs/>
              </w:rPr>
              <w:t>ssrUpdateInterval</w:t>
            </w:r>
            <w:proofErr w:type="spellEnd"/>
            <w:r>
              <w:t xml:space="preserve"> to SSR Update Interval relation below. NOTE 1.</w:t>
            </w:r>
          </w:p>
        </w:tc>
      </w:tr>
      <w:tr w:rsidR="0028001C" w14:paraId="3A68849C" w14:textId="77777777">
        <w:trPr>
          <w:cantSplit/>
        </w:trPr>
        <w:tc>
          <w:tcPr>
            <w:tcW w:w="9639" w:type="dxa"/>
          </w:tcPr>
          <w:p w14:paraId="6294991C" w14:textId="77777777" w:rsidR="0028001C" w:rsidRDefault="00996544">
            <w:pPr>
              <w:pStyle w:val="TAL"/>
              <w:rPr>
                <w:b/>
                <w:i/>
              </w:rPr>
            </w:pPr>
            <w:proofErr w:type="spellStart"/>
            <w:r>
              <w:rPr>
                <w:b/>
                <w:i/>
              </w:rPr>
              <w:t>satelliteReferenceDatum</w:t>
            </w:r>
            <w:proofErr w:type="spellEnd"/>
          </w:p>
          <w:p w14:paraId="79C29F5C" w14:textId="77777777" w:rsidR="0028001C" w:rsidRDefault="00996544">
            <w:pPr>
              <w:pStyle w:val="TAL"/>
            </w:pPr>
            <w:r>
              <w:t>This field specifies the satellite refence datum for the orbit corrections.</w:t>
            </w:r>
          </w:p>
        </w:tc>
      </w:tr>
      <w:tr w:rsidR="0028001C" w14:paraId="2F0F7508" w14:textId="77777777">
        <w:trPr>
          <w:cantSplit/>
        </w:trPr>
        <w:tc>
          <w:tcPr>
            <w:tcW w:w="9639" w:type="dxa"/>
          </w:tcPr>
          <w:p w14:paraId="56B415A2" w14:textId="77777777" w:rsidR="0028001C" w:rsidRDefault="00996544">
            <w:pPr>
              <w:pStyle w:val="TAL"/>
              <w:rPr>
                <w:b/>
                <w:i/>
              </w:rPr>
            </w:pPr>
            <w:proofErr w:type="spellStart"/>
            <w:r>
              <w:rPr>
                <w:b/>
                <w:i/>
              </w:rPr>
              <w:t>iod-ssr</w:t>
            </w:r>
            <w:proofErr w:type="spellEnd"/>
          </w:p>
          <w:p w14:paraId="55AED432" w14:textId="77777777" w:rsidR="0028001C" w:rsidRDefault="00996544">
            <w:pPr>
              <w:pStyle w:val="TAL"/>
            </w:pPr>
            <w:r>
              <w:t xml:space="preserve">This field specifies the Issue of Data number for the SSR data. A change of </w:t>
            </w:r>
            <w:proofErr w:type="spellStart"/>
            <w:r>
              <w:rPr>
                <w:i/>
              </w:rPr>
              <w:t>iod-ssr</w:t>
            </w:r>
            <w:proofErr w:type="spellEnd"/>
            <w:r>
              <w:t xml:space="preserve"> is used to indicate a change in the SSR generating configuration. </w:t>
            </w:r>
          </w:p>
        </w:tc>
      </w:tr>
      <w:tr w:rsidR="0028001C" w14:paraId="6FBE736A" w14:textId="77777777">
        <w:trPr>
          <w:cantSplit/>
        </w:trPr>
        <w:tc>
          <w:tcPr>
            <w:tcW w:w="9639" w:type="dxa"/>
          </w:tcPr>
          <w:p w14:paraId="7F0978D6" w14:textId="77777777" w:rsidR="0028001C" w:rsidRDefault="00996544">
            <w:pPr>
              <w:pStyle w:val="TAL"/>
              <w:rPr>
                <w:b/>
                <w:i/>
              </w:rPr>
            </w:pPr>
            <w:proofErr w:type="spellStart"/>
            <w:r>
              <w:rPr>
                <w:b/>
                <w:i/>
              </w:rPr>
              <w:t>svID</w:t>
            </w:r>
            <w:proofErr w:type="spellEnd"/>
          </w:p>
          <w:p w14:paraId="296DAE24" w14:textId="77777777" w:rsidR="0028001C" w:rsidRDefault="00996544">
            <w:pPr>
              <w:pStyle w:val="TAL"/>
            </w:pPr>
            <w:r>
              <w:t>This field specifies the satellite for which the orbit corrections are provided.</w:t>
            </w:r>
          </w:p>
        </w:tc>
      </w:tr>
      <w:tr w:rsidR="0028001C" w14:paraId="6FFD97F3" w14:textId="77777777">
        <w:trPr>
          <w:cantSplit/>
        </w:trPr>
        <w:tc>
          <w:tcPr>
            <w:tcW w:w="9639" w:type="dxa"/>
          </w:tcPr>
          <w:p w14:paraId="785EAFA0" w14:textId="77777777" w:rsidR="0028001C" w:rsidRDefault="00996544">
            <w:pPr>
              <w:pStyle w:val="TAL"/>
              <w:rPr>
                <w:b/>
                <w:i/>
              </w:rPr>
            </w:pPr>
            <w:proofErr w:type="spellStart"/>
            <w:r>
              <w:rPr>
                <w:b/>
                <w:i/>
              </w:rPr>
              <w:t>iod</w:t>
            </w:r>
            <w:proofErr w:type="spellEnd"/>
          </w:p>
          <w:p w14:paraId="638492B8" w14:textId="77777777" w:rsidR="0028001C" w:rsidRDefault="00996544">
            <w:pPr>
              <w:pStyle w:val="TAL"/>
            </w:pPr>
            <w:r>
              <w:t xml:space="preserve">This field specifies the IOD value of the broadcast ephemeris for which the orbit corrections are valid (see IE </w:t>
            </w:r>
            <w:r>
              <w:rPr>
                <w:i/>
              </w:rPr>
              <w:t>GNSS</w:t>
            </w:r>
            <w:r>
              <w:rPr>
                <w:i/>
              </w:rPr>
              <w:noBreakHyphen/>
            </w:r>
            <w:proofErr w:type="spellStart"/>
            <w:r>
              <w:rPr>
                <w:i/>
              </w:rPr>
              <w:t>NavigationModel</w:t>
            </w:r>
            <w:proofErr w:type="spellEnd"/>
            <w:r>
              <w:t>). NOTE 2.</w:t>
            </w:r>
          </w:p>
        </w:tc>
      </w:tr>
      <w:tr w:rsidR="0028001C" w14:paraId="79E7D80D" w14:textId="77777777">
        <w:trPr>
          <w:cantSplit/>
        </w:trPr>
        <w:tc>
          <w:tcPr>
            <w:tcW w:w="9639" w:type="dxa"/>
          </w:tcPr>
          <w:p w14:paraId="6EBB2FD3" w14:textId="77777777" w:rsidR="0028001C" w:rsidRDefault="00996544">
            <w:pPr>
              <w:pStyle w:val="TAL"/>
              <w:rPr>
                <w:b/>
                <w:i/>
              </w:rPr>
            </w:pPr>
            <w:r>
              <w:rPr>
                <w:b/>
                <w:i/>
              </w:rPr>
              <w:t>delta-radial</w:t>
            </w:r>
          </w:p>
          <w:p w14:paraId="1E2696E2" w14:textId="77777777" w:rsidR="0028001C" w:rsidRDefault="00996544">
            <w:pPr>
              <w:pStyle w:val="TAL"/>
            </w:pPr>
            <w:r>
              <w:t>This field specifies the radial orbit correction for broadcast ephemeris. NOTE 3.</w:t>
            </w:r>
          </w:p>
          <w:p w14:paraId="49771EDD" w14:textId="77777777" w:rsidR="0028001C" w:rsidRDefault="00996544">
            <w:pPr>
              <w:pStyle w:val="TAL"/>
            </w:pPr>
            <w:r>
              <w:t xml:space="preserve">Scale factor 0.1 mm; range </w:t>
            </w:r>
            <w:r>
              <w:rPr>
                <w:rFonts w:cs="Arial"/>
              </w:rPr>
              <w:t>±</w:t>
            </w:r>
            <w:r>
              <w:t>209.7151 m.</w:t>
            </w:r>
          </w:p>
        </w:tc>
      </w:tr>
      <w:tr w:rsidR="0028001C" w14:paraId="1A61CBD4" w14:textId="77777777">
        <w:trPr>
          <w:cantSplit/>
        </w:trPr>
        <w:tc>
          <w:tcPr>
            <w:tcW w:w="9639" w:type="dxa"/>
          </w:tcPr>
          <w:p w14:paraId="4E586DC6" w14:textId="77777777" w:rsidR="0028001C" w:rsidRDefault="00996544">
            <w:pPr>
              <w:pStyle w:val="TAL"/>
              <w:rPr>
                <w:b/>
                <w:i/>
              </w:rPr>
            </w:pPr>
            <w:r>
              <w:rPr>
                <w:b/>
                <w:i/>
              </w:rPr>
              <w:t>delta-</w:t>
            </w:r>
            <w:proofErr w:type="spellStart"/>
            <w:r>
              <w:rPr>
                <w:b/>
                <w:i/>
              </w:rPr>
              <w:t>AlongTrack</w:t>
            </w:r>
            <w:proofErr w:type="spellEnd"/>
          </w:p>
          <w:p w14:paraId="317812EE" w14:textId="77777777" w:rsidR="0028001C" w:rsidRDefault="00996544">
            <w:pPr>
              <w:pStyle w:val="TAL"/>
            </w:pPr>
            <w:r>
              <w:t>This field specifies the along-track orbit correction for broadcast ephemeris. NOTE 3.</w:t>
            </w:r>
          </w:p>
          <w:p w14:paraId="667B11AB" w14:textId="77777777" w:rsidR="0028001C" w:rsidRDefault="00996544">
            <w:pPr>
              <w:pStyle w:val="TAL"/>
            </w:pPr>
            <w:r>
              <w:t xml:space="preserve">Scale factor 0.4 mm; range </w:t>
            </w:r>
            <w:r>
              <w:rPr>
                <w:rFonts w:cs="Arial"/>
              </w:rPr>
              <w:t>±</w:t>
            </w:r>
            <w:r>
              <w:t>209.7148 m.</w:t>
            </w:r>
          </w:p>
        </w:tc>
      </w:tr>
      <w:tr w:rsidR="0028001C" w14:paraId="1B188115" w14:textId="77777777">
        <w:trPr>
          <w:cantSplit/>
        </w:trPr>
        <w:tc>
          <w:tcPr>
            <w:tcW w:w="9639" w:type="dxa"/>
          </w:tcPr>
          <w:p w14:paraId="34D53D69" w14:textId="77777777" w:rsidR="0028001C" w:rsidRDefault="00996544">
            <w:pPr>
              <w:pStyle w:val="TAL"/>
              <w:rPr>
                <w:b/>
                <w:i/>
              </w:rPr>
            </w:pPr>
            <w:r>
              <w:rPr>
                <w:b/>
                <w:i/>
              </w:rPr>
              <w:t>delta-</w:t>
            </w:r>
            <w:proofErr w:type="spellStart"/>
            <w:r>
              <w:rPr>
                <w:b/>
                <w:i/>
              </w:rPr>
              <w:t>CrossTrack</w:t>
            </w:r>
            <w:proofErr w:type="spellEnd"/>
          </w:p>
          <w:p w14:paraId="73A1C43A" w14:textId="77777777" w:rsidR="0028001C" w:rsidRDefault="00996544">
            <w:pPr>
              <w:pStyle w:val="TAL"/>
            </w:pPr>
            <w:r>
              <w:t>This field specifies the cross-track orbit correction for broadcast ephemeris. NOTE 3.</w:t>
            </w:r>
          </w:p>
          <w:p w14:paraId="1FF1D22B" w14:textId="77777777" w:rsidR="0028001C" w:rsidRDefault="00996544">
            <w:pPr>
              <w:pStyle w:val="TAL"/>
            </w:pPr>
            <w:r>
              <w:t xml:space="preserve">Scale factor 0.4 mm; range </w:t>
            </w:r>
            <w:r>
              <w:rPr>
                <w:rFonts w:cs="Arial"/>
              </w:rPr>
              <w:t>±</w:t>
            </w:r>
            <w:r>
              <w:t>209.7148 m.</w:t>
            </w:r>
          </w:p>
        </w:tc>
      </w:tr>
      <w:tr w:rsidR="0028001C" w14:paraId="1263F9AC" w14:textId="77777777">
        <w:trPr>
          <w:cantSplit/>
        </w:trPr>
        <w:tc>
          <w:tcPr>
            <w:tcW w:w="9639" w:type="dxa"/>
          </w:tcPr>
          <w:p w14:paraId="161CC4B8" w14:textId="77777777" w:rsidR="0028001C" w:rsidRDefault="00996544">
            <w:pPr>
              <w:pStyle w:val="TAL"/>
              <w:rPr>
                <w:b/>
                <w:i/>
              </w:rPr>
            </w:pPr>
            <w:r>
              <w:rPr>
                <w:b/>
                <w:i/>
              </w:rPr>
              <w:t>dot-delta-radial</w:t>
            </w:r>
          </w:p>
          <w:p w14:paraId="68B38242" w14:textId="77777777" w:rsidR="0028001C" w:rsidRDefault="00996544">
            <w:pPr>
              <w:pStyle w:val="TAL"/>
            </w:pPr>
            <w:r>
              <w:t>This field specifies the velocity of radial orbit correction for broadcast ephemeris. NOTE 3.</w:t>
            </w:r>
          </w:p>
          <w:p w14:paraId="49991FC1" w14:textId="77777777" w:rsidR="0028001C" w:rsidRDefault="00996544">
            <w:pPr>
              <w:pStyle w:val="TAL"/>
            </w:pPr>
            <w:r>
              <w:t xml:space="preserve">Scale factor 0.001 mm/s; range </w:t>
            </w:r>
            <w:r>
              <w:rPr>
                <w:rFonts w:cs="Arial"/>
              </w:rPr>
              <w:t>±</w:t>
            </w:r>
            <w:r>
              <w:t>1.048575 m/s.</w:t>
            </w:r>
          </w:p>
        </w:tc>
      </w:tr>
      <w:tr w:rsidR="0028001C" w14:paraId="13EE2AA1" w14:textId="77777777">
        <w:trPr>
          <w:cantSplit/>
        </w:trPr>
        <w:tc>
          <w:tcPr>
            <w:tcW w:w="9639" w:type="dxa"/>
          </w:tcPr>
          <w:p w14:paraId="206DE4B2" w14:textId="77777777" w:rsidR="0028001C" w:rsidRDefault="00996544">
            <w:pPr>
              <w:pStyle w:val="TAL"/>
              <w:rPr>
                <w:b/>
                <w:i/>
              </w:rPr>
            </w:pPr>
            <w:r>
              <w:rPr>
                <w:b/>
                <w:i/>
              </w:rPr>
              <w:t>dot-delta-</w:t>
            </w:r>
            <w:proofErr w:type="spellStart"/>
            <w:r>
              <w:rPr>
                <w:b/>
                <w:i/>
              </w:rPr>
              <w:t>AlongTrack</w:t>
            </w:r>
            <w:proofErr w:type="spellEnd"/>
          </w:p>
          <w:p w14:paraId="32EB56C2" w14:textId="77777777" w:rsidR="0028001C" w:rsidRDefault="00996544">
            <w:pPr>
              <w:pStyle w:val="TAL"/>
            </w:pPr>
            <w:r>
              <w:t xml:space="preserve">This field specifies the velocity of </w:t>
            </w:r>
            <w:proofErr w:type="spellStart"/>
            <w:r>
              <w:t>along</w:t>
            </w:r>
            <w:proofErr w:type="spellEnd"/>
            <w:r>
              <w:t>-track orbit correction for broadcast ephemeris. NOTE 3.</w:t>
            </w:r>
          </w:p>
          <w:p w14:paraId="096C1F01" w14:textId="77777777" w:rsidR="0028001C" w:rsidRDefault="00996544">
            <w:pPr>
              <w:pStyle w:val="TAL"/>
            </w:pPr>
            <w:r>
              <w:t xml:space="preserve">Scale factor 0.004 mm/s; range </w:t>
            </w:r>
            <w:r>
              <w:rPr>
                <w:rFonts w:cs="Arial"/>
              </w:rPr>
              <w:t>±</w:t>
            </w:r>
            <w:r>
              <w:t>1.048572 m/s.</w:t>
            </w:r>
          </w:p>
        </w:tc>
      </w:tr>
      <w:tr w:rsidR="0028001C" w14:paraId="254F271F" w14:textId="77777777">
        <w:trPr>
          <w:cantSplit/>
        </w:trPr>
        <w:tc>
          <w:tcPr>
            <w:tcW w:w="9639" w:type="dxa"/>
          </w:tcPr>
          <w:p w14:paraId="32E61DFC" w14:textId="77777777" w:rsidR="0028001C" w:rsidRDefault="00996544">
            <w:pPr>
              <w:pStyle w:val="TAL"/>
              <w:rPr>
                <w:b/>
                <w:i/>
                <w:snapToGrid w:val="0"/>
              </w:rPr>
            </w:pPr>
            <w:r>
              <w:rPr>
                <w:b/>
                <w:i/>
                <w:snapToGrid w:val="0"/>
              </w:rPr>
              <w:t>dot-delta-</w:t>
            </w:r>
            <w:proofErr w:type="spellStart"/>
            <w:r>
              <w:rPr>
                <w:b/>
                <w:i/>
                <w:snapToGrid w:val="0"/>
              </w:rPr>
              <w:t>CrossTrack</w:t>
            </w:r>
            <w:proofErr w:type="spellEnd"/>
          </w:p>
          <w:p w14:paraId="41190891" w14:textId="77777777" w:rsidR="0028001C" w:rsidRDefault="00996544">
            <w:pPr>
              <w:pStyle w:val="TAL"/>
            </w:pPr>
            <w:r>
              <w:t>This field specifies the velocity of cross-track orbit correction for broadcast ephemeris. NOTE 3.</w:t>
            </w:r>
          </w:p>
          <w:p w14:paraId="786A691B" w14:textId="77777777" w:rsidR="0028001C" w:rsidRDefault="00996544">
            <w:pPr>
              <w:pStyle w:val="TAL"/>
              <w:rPr>
                <w:snapToGrid w:val="0"/>
              </w:rPr>
            </w:pPr>
            <w:r>
              <w:t xml:space="preserve">Scale factor 0.004 mm/s; range </w:t>
            </w:r>
            <w:r>
              <w:rPr>
                <w:rFonts w:cs="Arial"/>
              </w:rPr>
              <w:t>±</w:t>
            </w:r>
            <w:r>
              <w:t>1.048572 m/s.</w:t>
            </w:r>
          </w:p>
        </w:tc>
      </w:tr>
      <w:tr w:rsidR="0028001C" w14:paraId="549AE080" w14:textId="77777777">
        <w:trPr>
          <w:cantSplit/>
        </w:trPr>
        <w:tc>
          <w:tcPr>
            <w:tcW w:w="9639" w:type="dxa"/>
          </w:tcPr>
          <w:p w14:paraId="689CA2E8" w14:textId="77777777" w:rsidR="0028001C" w:rsidRDefault="00996544">
            <w:pPr>
              <w:pStyle w:val="TAL"/>
              <w:rPr>
                <w:b/>
                <w:i/>
                <w:snapToGrid w:val="0"/>
              </w:rPr>
            </w:pPr>
            <w:proofErr w:type="spellStart"/>
            <w:r>
              <w:rPr>
                <w:b/>
                <w:i/>
                <w:snapToGrid w:val="0"/>
              </w:rPr>
              <w:t>probOnsetConstFault</w:t>
            </w:r>
            <w:proofErr w:type="spellEnd"/>
          </w:p>
          <w:p w14:paraId="5C228588" w14:textId="77777777" w:rsidR="0028001C" w:rsidRDefault="00996544">
            <w:pPr>
              <w:pStyle w:val="TAL"/>
              <w:rPr>
                <w:bCs/>
                <w:iCs/>
                <w:snapToGrid w:val="0"/>
              </w:rPr>
            </w:pPr>
            <w:r>
              <w:rPr>
                <w:bCs/>
                <w:iCs/>
                <w:snapToGrid w:val="0"/>
              </w:rPr>
              <w:t>This field specifies the Probability of Onset of Constellation Fault per Time Unit where a constellation fault is at least two satellites being faulty simultaneously due to the same event.</w:t>
            </w:r>
          </w:p>
          <w:p w14:paraId="336997C9" w14:textId="77777777" w:rsidR="0028001C" w:rsidRDefault="00996544">
            <w:pPr>
              <w:pStyle w:val="TAL"/>
              <w:rPr>
                <w:rFonts w:eastAsia="Arial"/>
              </w:rPr>
            </w:pPr>
            <w:r>
              <w:t xml:space="preserve">This field specifies the onset probability that the residual range or range rate error exceeds a bound created using the minimum allowed inflation factor </w:t>
            </w:r>
            <w:proofErr w:type="spellStart"/>
            <w:r>
              <w:rPr>
                <w:i/>
                <w:iCs/>
              </w:rPr>
              <w:t>K</w:t>
            </w:r>
            <w:r>
              <w:rPr>
                <w:i/>
                <w:iCs/>
                <w:vertAlign w:val="subscript"/>
              </w:rPr>
              <w:t>min</w:t>
            </w:r>
            <w:proofErr w:type="spellEnd"/>
            <w:r>
              <w:t xml:space="preserve">, and bounding parameters as </w:t>
            </w:r>
            <w:r>
              <w:rPr>
                <w:i/>
                <w:iCs/>
              </w:rPr>
              <w:t>mean</w:t>
            </w:r>
            <w:r>
              <w:t xml:space="preserve"> + </w:t>
            </w:r>
            <w:proofErr w:type="spellStart"/>
            <w:r>
              <w:rPr>
                <w:i/>
                <w:iCs/>
              </w:rPr>
              <w:t>K</w:t>
            </w:r>
            <w:r>
              <w:rPr>
                <w:i/>
                <w:iCs/>
                <w:vertAlign w:val="subscript"/>
              </w:rPr>
              <w:t>min</w:t>
            </w:r>
            <w:proofErr w:type="spellEnd"/>
            <w:r>
              <w:t xml:space="preserve"> * </w:t>
            </w:r>
            <w:proofErr w:type="spellStart"/>
            <w:r>
              <w:rPr>
                <w:i/>
                <w:iCs/>
              </w:rPr>
              <w:t>stdDev</w:t>
            </w:r>
            <w:proofErr w:type="spellEnd"/>
            <w:r>
              <w:t xml:space="preserve"> where </w:t>
            </w:r>
            <w:proofErr w:type="spellStart"/>
            <w:r>
              <w:rPr>
                <w:i/>
                <w:iCs/>
              </w:rPr>
              <w:t>K</w:t>
            </w:r>
            <w:r>
              <w:rPr>
                <w:i/>
                <w:iCs/>
                <w:vertAlign w:val="subscript"/>
              </w:rPr>
              <w:t>min</w:t>
            </w:r>
            <w:proofErr w:type="spellEnd"/>
            <w:r>
              <w:t xml:space="preserve"> = </w:t>
            </w:r>
            <w:proofErr w:type="spellStart"/>
            <w:proofErr w:type="gramStart"/>
            <w:r>
              <w:rPr>
                <w:i/>
                <w:iCs/>
              </w:rPr>
              <w:t>normInv</w:t>
            </w:r>
            <w:proofErr w:type="spellEnd"/>
            <w:r>
              <w:t>(</w:t>
            </w:r>
            <w:proofErr w:type="spellStart"/>
            <w:proofErr w:type="gramEnd"/>
            <w:r>
              <w:rPr>
                <w:i/>
                <w:iCs/>
              </w:rPr>
              <w:t>irMaximum</w:t>
            </w:r>
            <w:proofErr w:type="spellEnd"/>
            <w:r>
              <w:t xml:space="preserve"> / 2), with </w:t>
            </w:r>
            <w:proofErr w:type="spellStart"/>
            <w:r>
              <w:rPr>
                <w:i/>
                <w:iCs/>
              </w:rPr>
              <w:t>i</w:t>
            </w:r>
            <w:r>
              <w:rPr>
                <w:rFonts w:eastAsia="Arial"/>
                <w:i/>
              </w:rPr>
              <w:t>rMaximum</w:t>
            </w:r>
            <w:proofErr w:type="spellEnd"/>
            <w:r>
              <w:t xml:space="preserve"> as provided in IE </w:t>
            </w:r>
            <w:r>
              <w:rPr>
                <w:i/>
              </w:rPr>
              <w:t>GNSS-Integrity-</w:t>
            </w:r>
            <w:proofErr w:type="spellStart"/>
            <w:r>
              <w:rPr>
                <w:i/>
              </w:rPr>
              <w:t>ServiceParameters</w:t>
            </w:r>
            <w:proofErr w:type="spellEnd"/>
            <w:r>
              <w:rPr>
                <w:rFonts w:eastAsia="Arial"/>
              </w:rPr>
              <w:t>.</w:t>
            </w:r>
          </w:p>
          <w:p w14:paraId="74F0CAA4" w14:textId="77777777" w:rsidR="0028001C" w:rsidRDefault="00996544">
            <w:pPr>
              <w:pStyle w:val="TAL"/>
              <w:rPr>
                <w:b/>
                <w:i/>
                <w:snapToGrid w:val="0"/>
              </w:rPr>
            </w:pPr>
            <w:r>
              <w:t xml:space="preserve">The probability is calculated by </w:t>
            </w:r>
            <w:r>
              <w:rPr>
                <w:i/>
                <w:iCs/>
              </w:rPr>
              <w:t>P</w:t>
            </w:r>
            <w:r>
              <w:t>=10</w:t>
            </w:r>
            <w:r>
              <w:rPr>
                <w:vertAlign w:val="superscript"/>
              </w:rPr>
              <w:t>-0.04</w:t>
            </w:r>
            <w:r>
              <w:rPr>
                <w:i/>
                <w:iCs/>
                <w:vertAlign w:val="superscript"/>
              </w:rPr>
              <w:t>n</w:t>
            </w:r>
            <w:r>
              <w:t xml:space="preserve"> [hour</w:t>
            </w:r>
            <w:r>
              <w:rPr>
                <w:vertAlign w:val="superscript"/>
              </w:rPr>
              <w:t>-1</w:t>
            </w:r>
            <w:r>
              <w:t xml:space="preserve">] where </w:t>
            </w:r>
            <w:r>
              <w:rPr>
                <w:i/>
                <w:iCs/>
              </w:rPr>
              <w:t>n</w:t>
            </w:r>
            <w:r>
              <w:t xml:space="preserve"> is the value of </w:t>
            </w:r>
            <w:proofErr w:type="spellStart"/>
            <w:proofErr w:type="gramStart"/>
            <w:r>
              <w:rPr>
                <w:i/>
                <w:iCs/>
              </w:rPr>
              <w:t>probOnsetConstFault</w:t>
            </w:r>
            <w:proofErr w:type="spellEnd"/>
            <w:proofErr w:type="gramEnd"/>
            <w:r>
              <w:t xml:space="preserve"> and the range is 10</w:t>
            </w:r>
            <w:r>
              <w:rPr>
                <w:vertAlign w:val="superscript"/>
              </w:rPr>
              <w:t>-10.2</w:t>
            </w:r>
            <w:r>
              <w:t xml:space="preserve"> to 1 per hour.</w:t>
            </w:r>
          </w:p>
        </w:tc>
      </w:tr>
      <w:tr w:rsidR="0028001C" w14:paraId="1197D264" w14:textId="77777777">
        <w:trPr>
          <w:cantSplit/>
        </w:trPr>
        <w:tc>
          <w:tcPr>
            <w:tcW w:w="9639" w:type="dxa"/>
          </w:tcPr>
          <w:p w14:paraId="54A37021" w14:textId="77777777" w:rsidR="0028001C" w:rsidRDefault="00996544">
            <w:pPr>
              <w:pStyle w:val="TAL"/>
              <w:rPr>
                <w:b/>
                <w:i/>
                <w:snapToGrid w:val="0"/>
              </w:rPr>
            </w:pPr>
            <w:proofErr w:type="spellStart"/>
            <w:r>
              <w:rPr>
                <w:b/>
                <w:i/>
                <w:snapToGrid w:val="0"/>
              </w:rPr>
              <w:t>meanConstFaultDuration</w:t>
            </w:r>
            <w:proofErr w:type="spellEnd"/>
          </w:p>
          <w:p w14:paraId="1D1195D4" w14:textId="77777777" w:rsidR="0028001C" w:rsidRDefault="00996544">
            <w:pPr>
              <w:pStyle w:val="TAL"/>
              <w:rPr>
                <w:bCs/>
                <w:iCs/>
                <w:snapToGrid w:val="0"/>
              </w:rPr>
            </w:pPr>
            <w:r>
              <w:rPr>
                <w:bCs/>
                <w:iCs/>
                <w:snapToGrid w:val="0"/>
              </w:rPr>
              <w:t>This field specifies the Mean Constellation Fault Duration which is the mean duration between when a constellation fault occurs, and the user is alerted by the service through FFS (or the integrity violation is over).</w:t>
            </w:r>
          </w:p>
          <w:p w14:paraId="46ADB8D0" w14:textId="77777777" w:rsidR="0028001C" w:rsidRDefault="00996544">
            <w:pPr>
              <w:pStyle w:val="TAL"/>
              <w:rPr>
                <w:b/>
                <w:i/>
                <w:snapToGrid w:val="0"/>
              </w:rPr>
            </w:pPr>
            <w:r>
              <w:rPr>
                <w:bCs/>
                <w:iCs/>
                <w:snapToGrid w:val="0"/>
              </w:rPr>
              <w:t>Scale factor 1 s; range 1-3600 s.</w:t>
            </w:r>
          </w:p>
        </w:tc>
      </w:tr>
      <w:tr w:rsidR="0028001C" w14:paraId="3DD5261D" w14:textId="77777777">
        <w:trPr>
          <w:cantSplit/>
        </w:trPr>
        <w:tc>
          <w:tcPr>
            <w:tcW w:w="9639" w:type="dxa"/>
          </w:tcPr>
          <w:p w14:paraId="086EFD1B" w14:textId="77777777" w:rsidR="0028001C" w:rsidRDefault="00996544">
            <w:pPr>
              <w:pStyle w:val="TAL"/>
              <w:rPr>
                <w:b/>
                <w:i/>
                <w:snapToGrid w:val="0"/>
              </w:rPr>
            </w:pPr>
            <w:proofErr w:type="spellStart"/>
            <w:r>
              <w:rPr>
                <w:b/>
                <w:i/>
                <w:snapToGrid w:val="0"/>
              </w:rPr>
              <w:t>probOnsetSatFault</w:t>
            </w:r>
            <w:proofErr w:type="spellEnd"/>
          </w:p>
          <w:p w14:paraId="24F09FD2" w14:textId="77777777" w:rsidR="0028001C" w:rsidRDefault="00996544">
            <w:pPr>
              <w:pStyle w:val="TAL"/>
              <w:rPr>
                <w:bCs/>
                <w:iCs/>
                <w:snapToGrid w:val="0"/>
              </w:rPr>
            </w:pPr>
            <w:r>
              <w:rPr>
                <w:bCs/>
                <w:iCs/>
                <w:snapToGrid w:val="0"/>
              </w:rPr>
              <w:t xml:space="preserve">This field specifies the Probability of Onset of Satellite Fault per Time Unit which is the probability of occurrence of satellite error to exceed the residual error bound for more than the Time to Alert (TTA). </w:t>
            </w:r>
          </w:p>
          <w:p w14:paraId="3E2FF8CE" w14:textId="77777777" w:rsidR="0028001C" w:rsidRDefault="00996544">
            <w:pPr>
              <w:pStyle w:val="TAL"/>
              <w:rPr>
                <w:rFonts w:eastAsia="Arial"/>
              </w:rPr>
            </w:pPr>
            <w:r>
              <w:t xml:space="preserve">This field specifies the onset probability that the residual range or range rate error exceeds a bound created using the minimum allowed inflation factor </w:t>
            </w:r>
            <w:proofErr w:type="spellStart"/>
            <w:r>
              <w:rPr>
                <w:i/>
                <w:iCs/>
              </w:rPr>
              <w:t>K</w:t>
            </w:r>
            <w:r>
              <w:rPr>
                <w:i/>
                <w:iCs/>
                <w:vertAlign w:val="subscript"/>
              </w:rPr>
              <w:t>min</w:t>
            </w:r>
            <w:proofErr w:type="spellEnd"/>
            <w:r>
              <w:t xml:space="preserve">, and bounding parameters as </w:t>
            </w:r>
            <w:r>
              <w:rPr>
                <w:i/>
                <w:iCs/>
              </w:rPr>
              <w:t>mean</w:t>
            </w:r>
            <w:r>
              <w:t xml:space="preserve"> + </w:t>
            </w:r>
            <w:proofErr w:type="spellStart"/>
            <w:r>
              <w:rPr>
                <w:i/>
                <w:iCs/>
              </w:rPr>
              <w:t>K</w:t>
            </w:r>
            <w:r>
              <w:rPr>
                <w:i/>
                <w:iCs/>
                <w:vertAlign w:val="subscript"/>
              </w:rPr>
              <w:t>min</w:t>
            </w:r>
            <w:proofErr w:type="spellEnd"/>
            <w:r>
              <w:t xml:space="preserve"> * </w:t>
            </w:r>
            <w:proofErr w:type="spellStart"/>
            <w:r>
              <w:rPr>
                <w:i/>
                <w:iCs/>
              </w:rPr>
              <w:t>stdDev</w:t>
            </w:r>
            <w:proofErr w:type="spellEnd"/>
            <w:r>
              <w:t xml:space="preserve"> where </w:t>
            </w:r>
            <w:proofErr w:type="spellStart"/>
            <w:r>
              <w:rPr>
                <w:i/>
                <w:iCs/>
              </w:rPr>
              <w:t>K</w:t>
            </w:r>
            <w:r>
              <w:rPr>
                <w:i/>
                <w:iCs/>
                <w:vertAlign w:val="subscript"/>
              </w:rPr>
              <w:t>min</w:t>
            </w:r>
            <w:proofErr w:type="spellEnd"/>
            <w:r>
              <w:t xml:space="preserve"> = </w:t>
            </w:r>
            <w:proofErr w:type="spellStart"/>
            <w:proofErr w:type="gramStart"/>
            <w:r>
              <w:rPr>
                <w:i/>
                <w:iCs/>
              </w:rPr>
              <w:t>normInv</w:t>
            </w:r>
            <w:proofErr w:type="spellEnd"/>
            <w:r>
              <w:t>(</w:t>
            </w:r>
            <w:proofErr w:type="spellStart"/>
            <w:proofErr w:type="gramEnd"/>
            <w:r>
              <w:rPr>
                <w:i/>
                <w:iCs/>
              </w:rPr>
              <w:t>irMaximum</w:t>
            </w:r>
            <w:proofErr w:type="spellEnd"/>
            <w:r>
              <w:t xml:space="preserve"> / 2), with </w:t>
            </w:r>
            <w:proofErr w:type="spellStart"/>
            <w:r>
              <w:rPr>
                <w:i/>
                <w:iCs/>
              </w:rPr>
              <w:t>i</w:t>
            </w:r>
            <w:r>
              <w:rPr>
                <w:rFonts w:eastAsia="Arial"/>
                <w:i/>
              </w:rPr>
              <w:t>rMaximum</w:t>
            </w:r>
            <w:proofErr w:type="spellEnd"/>
            <w:r>
              <w:t xml:space="preserve"> as provided in IE </w:t>
            </w:r>
            <w:r>
              <w:rPr>
                <w:i/>
              </w:rPr>
              <w:t>GNSS-Integrity-</w:t>
            </w:r>
            <w:proofErr w:type="spellStart"/>
            <w:r>
              <w:rPr>
                <w:i/>
              </w:rPr>
              <w:t>ServiceParameters</w:t>
            </w:r>
            <w:proofErr w:type="spellEnd"/>
            <w:r>
              <w:rPr>
                <w:rFonts w:eastAsia="Arial"/>
              </w:rPr>
              <w:t>.</w:t>
            </w:r>
          </w:p>
          <w:p w14:paraId="5168D58B" w14:textId="77777777" w:rsidR="0028001C" w:rsidRDefault="00996544">
            <w:pPr>
              <w:pStyle w:val="TAL"/>
              <w:rPr>
                <w:b/>
                <w:i/>
                <w:snapToGrid w:val="0"/>
              </w:rPr>
            </w:pPr>
            <w:r>
              <w:t xml:space="preserve">The probability is calculated by </w:t>
            </w:r>
            <w:r>
              <w:rPr>
                <w:i/>
                <w:iCs/>
              </w:rPr>
              <w:t>P</w:t>
            </w:r>
            <w:r>
              <w:t>=10</w:t>
            </w:r>
            <w:r>
              <w:rPr>
                <w:vertAlign w:val="superscript"/>
              </w:rPr>
              <w:t>-0.04</w:t>
            </w:r>
            <w:r>
              <w:rPr>
                <w:i/>
                <w:iCs/>
                <w:vertAlign w:val="superscript"/>
              </w:rPr>
              <w:t>n</w:t>
            </w:r>
            <w:r>
              <w:t xml:space="preserve"> [hour</w:t>
            </w:r>
            <w:r>
              <w:rPr>
                <w:vertAlign w:val="superscript"/>
              </w:rPr>
              <w:t>-1</w:t>
            </w:r>
            <w:r>
              <w:t xml:space="preserve">] where </w:t>
            </w:r>
            <w:r>
              <w:rPr>
                <w:i/>
                <w:iCs/>
              </w:rPr>
              <w:t>n</w:t>
            </w:r>
            <w:r>
              <w:t xml:space="preserve"> is the value of </w:t>
            </w:r>
            <w:proofErr w:type="spellStart"/>
            <w:proofErr w:type="gramStart"/>
            <w:r>
              <w:rPr>
                <w:i/>
                <w:iCs/>
              </w:rPr>
              <w:t>probOnsetSatFault</w:t>
            </w:r>
            <w:proofErr w:type="spellEnd"/>
            <w:proofErr w:type="gramEnd"/>
            <w:r>
              <w:rPr>
                <w:i/>
                <w:iCs/>
              </w:rPr>
              <w:t xml:space="preserve"> </w:t>
            </w:r>
            <w:r>
              <w:t>and the range is 10</w:t>
            </w:r>
            <w:r>
              <w:rPr>
                <w:vertAlign w:val="superscript"/>
              </w:rPr>
              <w:t>-10.2</w:t>
            </w:r>
            <w:r>
              <w:t xml:space="preserve"> to 1 per hour.</w:t>
            </w:r>
          </w:p>
        </w:tc>
      </w:tr>
      <w:tr w:rsidR="0028001C" w14:paraId="59312E15" w14:textId="77777777">
        <w:trPr>
          <w:cantSplit/>
        </w:trPr>
        <w:tc>
          <w:tcPr>
            <w:tcW w:w="9639" w:type="dxa"/>
          </w:tcPr>
          <w:p w14:paraId="3524009A" w14:textId="77777777" w:rsidR="0028001C" w:rsidRDefault="00996544">
            <w:pPr>
              <w:pStyle w:val="TAL"/>
              <w:rPr>
                <w:b/>
                <w:i/>
                <w:snapToGrid w:val="0"/>
              </w:rPr>
            </w:pPr>
            <w:proofErr w:type="spellStart"/>
            <w:r>
              <w:rPr>
                <w:b/>
                <w:i/>
                <w:snapToGrid w:val="0"/>
              </w:rPr>
              <w:t>meanSatFaultDuration</w:t>
            </w:r>
            <w:proofErr w:type="spellEnd"/>
          </w:p>
          <w:p w14:paraId="4137D429" w14:textId="77777777" w:rsidR="0028001C" w:rsidRDefault="00996544">
            <w:pPr>
              <w:pStyle w:val="TAL"/>
              <w:rPr>
                <w:bCs/>
                <w:iCs/>
                <w:snapToGrid w:val="0"/>
              </w:rPr>
            </w:pPr>
            <w:r>
              <w:rPr>
                <w:bCs/>
                <w:iCs/>
                <w:snapToGrid w:val="0"/>
              </w:rPr>
              <w:t>This field specifies the Mean Satellite Fault Duration which is the mean duration between when a satellite fault occurs, and the user is alerted by the service through FFS (or the integrity violation is over).</w:t>
            </w:r>
          </w:p>
          <w:p w14:paraId="15D2F5EC" w14:textId="77777777" w:rsidR="0028001C" w:rsidRDefault="00996544">
            <w:pPr>
              <w:pStyle w:val="TAL"/>
              <w:rPr>
                <w:b/>
                <w:i/>
                <w:snapToGrid w:val="0"/>
              </w:rPr>
            </w:pPr>
            <w:r>
              <w:rPr>
                <w:bCs/>
                <w:iCs/>
                <w:snapToGrid w:val="0"/>
              </w:rPr>
              <w:t>Scale factor 1 s; range 1-3,600 s.</w:t>
            </w:r>
          </w:p>
        </w:tc>
      </w:tr>
      <w:tr w:rsidR="0028001C" w14:paraId="189EE8FB" w14:textId="77777777">
        <w:trPr>
          <w:cantSplit/>
        </w:trPr>
        <w:tc>
          <w:tcPr>
            <w:tcW w:w="9639" w:type="dxa"/>
          </w:tcPr>
          <w:p w14:paraId="4EC1C32E" w14:textId="77777777" w:rsidR="0028001C" w:rsidRDefault="00996544">
            <w:pPr>
              <w:pStyle w:val="TAL"/>
              <w:rPr>
                <w:b/>
                <w:i/>
                <w:snapToGrid w:val="0"/>
              </w:rPr>
            </w:pPr>
            <w:proofErr w:type="spellStart"/>
            <w:r>
              <w:rPr>
                <w:b/>
                <w:i/>
                <w:snapToGrid w:val="0"/>
              </w:rPr>
              <w:lastRenderedPageBreak/>
              <w:t>orbitRangeErrorCorrelationTime</w:t>
            </w:r>
            <w:proofErr w:type="spellEnd"/>
          </w:p>
          <w:p w14:paraId="7A699699" w14:textId="77777777" w:rsidR="0028001C" w:rsidRDefault="00996544">
            <w:pPr>
              <w:pStyle w:val="TAL"/>
              <w:rPr>
                <w:bCs/>
                <w:iCs/>
              </w:rPr>
            </w:pPr>
            <w:r>
              <w:rPr>
                <w:bCs/>
                <w:iCs/>
              </w:rPr>
              <w:t>This field specifies the Orbit Range Error Correlation Time which is the upper bound of the correlation time of the satellite residual range error due to orbit.</w:t>
            </w:r>
          </w:p>
          <w:p w14:paraId="3FC35216" w14:textId="77777777" w:rsidR="0028001C" w:rsidRDefault="00996544">
            <w:pPr>
              <w:pStyle w:val="TAL"/>
              <w:rPr>
                <w:bCs/>
                <w:iCs/>
              </w:rPr>
            </w:pPr>
            <w:r>
              <w:rPr>
                <w:bCs/>
                <w:iCs/>
              </w:rPr>
              <w:t>The time is calculated using:</w:t>
            </w:r>
          </w:p>
          <w:p w14:paraId="4330DC0D" w14:textId="77777777" w:rsidR="0028001C" w:rsidRDefault="00996544">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4476B231" w14:textId="77777777" w:rsidR="0028001C" w:rsidRDefault="00996544">
            <w:pPr>
              <w:pStyle w:val="TAL"/>
              <w:rPr>
                <w:b/>
                <w:i/>
                <w:snapToGrid w:val="0"/>
              </w:rPr>
            </w:pPr>
            <w:r>
              <w:rPr>
                <w:rFonts w:eastAsia="Arial" w:cs="Arial"/>
                <w:szCs w:val="18"/>
              </w:rPr>
              <w:t>Range is 1-28,200 s.</w:t>
            </w:r>
          </w:p>
        </w:tc>
      </w:tr>
      <w:tr w:rsidR="0028001C" w14:paraId="067036A1" w14:textId="77777777">
        <w:trPr>
          <w:cantSplit/>
        </w:trPr>
        <w:tc>
          <w:tcPr>
            <w:tcW w:w="9639" w:type="dxa"/>
          </w:tcPr>
          <w:p w14:paraId="235C9D3B" w14:textId="77777777" w:rsidR="0028001C" w:rsidRDefault="00996544">
            <w:pPr>
              <w:pStyle w:val="TAL"/>
              <w:rPr>
                <w:b/>
                <w:i/>
                <w:snapToGrid w:val="0"/>
              </w:rPr>
            </w:pPr>
            <w:proofErr w:type="spellStart"/>
            <w:r>
              <w:rPr>
                <w:b/>
                <w:i/>
                <w:snapToGrid w:val="0"/>
              </w:rPr>
              <w:t>orbitRangeRateErrorCorrelationTime</w:t>
            </w:r>
            <w:proofErr w:type="spellEnd"/>
          </w:p>
          <w:p w14:paraId="3308B52E" w14:textId="77777777" w:rsidR="0028001C" w:rsidRDefault="00996544">
            <w:pPr>
              <w:pStyle w:val="TAL"/>
            </w:pPr>
            <w:r>
              <w:t>This field specifies the Orbit Range Rate Error Correlation Time which is the upper bound of the correlation time of the satellite residual range rate error due to orbit.</w:t>
            </w:r>
          </w:p>
          <w:p w14:paraId="701B69E5" w14:textId="77777777" w:rsidR="0028001C" w:rsidRDefault="00996544">
            <w:pPr>
              <w:pStyle w:val="TAL"/>
            </w:pPr>
            <w:r>
              <w:t>The time is calculated using:</w:t>
            </w:r>
          </w:p>
          <w:p w14:paraId="66BA5B45" w14:textId="77777777" w:rsidR="0028001C" w:rsidRDefault="00996544">
            <w:pPr>
              <w:pStyle w:val="TAL"/>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164C4142" w14:textId="77777777" w:rsidR="0028001C" w:rsidRDefault="00996544">
            <w:pPr>
              <w:pStyle w:val="TAL"/>
              <w:rPr>
                <w:b/>
                <w:i/>
                <w:snapToGrid w:val="0"/>
              </w:rPr>
            </w:pPr>
            <w:r>
              <w:rPr>
                <w:rFonts w:eastAsia="Arial" w:cs="Arial"/>
                <w:szCs w:val="18"/>
              </w:rPr>
              <w:t>Range is 1-28,200 s.</w:t>
            </w:r>
          </w:p>
        </w:tc>
      </w:tr>
      <w:tr w:rsidR="0028001C" w14:paraId="19042C21" w14:textId="77777777">
        <w:trPr>
          <w:cantSplit/>
        </w:trPr>
        <w:tc>
          <w:tcPr>
            <w:tcW w:w="9639" w:type="dxa"/>
          </w:tcPr>
          <w:p w14:paraId="19EC7411" w14:textId="77777777" w:rsidR="0028001C" w:rsidRDefault="00996544">
            <w:pPr>
              <w:pStyle w:val="TAL"/>
              <w:rPr>
                <w:b/>
                <w:bCs/>
                <w:i/>
                <w:iCs/>
                <w:snapToGrid w:val="0"/>
                <w:szCs w:val="18"/>
              </w:rPr>
            </w:pPr>
            <w:proofErr w:type="spellStart"/>
            <w:r>
              <w:rPr>
                <w:b/>
                <w:bCs/>
                <w:i/>
                <w:iCs/>
                <w:snapToGrid w:val="0"/>
                <w:szCs w:val="18"/>
              </w:rPr>
              <w:t>meanOrbitError</w:t>
            </w:r>
            <w:proofErr w:type="spellEnd"/>
          </w:p>
          <w:p w14:paraId="1F2D5EC9" w14:textId="77777777" w:rsidR="0028001C" w:rsidRDefault="00996544">
            <w:pPr>
              <w:pStyle w:val="TAL"/>
              <w:rPr>
                <w:bCs/>
                <w:iCs/>
                <w:snapToGrid w:val="0"/>
              </w:rPr>
            </w:pPr>
            <w:r>
              <w:rPr>
                <w:bCs/>
                <w:iCs/>
                <w:snapToGrid w:val="0"/>
              </w:rPr>
              <w:t xml:space="preserve">This field specifies the Mean Orbit Error bound in satellite radial, along-track and cross-track coordinates, which are the mean values for a set of three </w:t>
            </w:r>
            <w:proofErr w:type="spellStart"/>
            <w:r>
              <w:rPr>
                <w:bCs/>
                <w:iCs/>
                <w:snapToGrid w:val="0"/>
              </w:rPr>
              <w:t>overbounding</w:t>
            </w:r>
            <w:proofErr w:type="spellEnd"/>
            <w:r>
              <w:rPr>
                <w:bCs/>
                <w:iCs/>
                <w:snapToGrid w:val="0"/>
              </w:rPr>
              <w:t xml:space="preserve"> models that bound the residual orbit error in satellite radial, along-track and cross-track directions.</w:t>
            </w:r>
          </w:p>
          <w:p w14:paraId="2A99F7BF" w14:textId="77777777" w:rsidR="0028001C" w:rsidRDefault="00996544">
            <w:pPr>
              <w:pStyle w:val="TAL"/>
              <w:rPr>
                <w:bCs/>
                <w:iCs/>
                <w:snapToGrid w:val="0"/>
              </w:rPr>
            </w:pPr>
            <w:r>
              <w:rPr>
                <w:bCs/>
                <w:iCs/>
                <w:snapToGrid w:val="0"/>
              </w:rPr>
              <w:t>Each mean is calculated using:</w:t>
            </w:r>
          </w:p>
          <w:p w14:paraId="6FC23319" w14:textId="77777777" w:rsidR="0028001C" w:rsidRDefault="00996544">
            <w:pPr>
              <w:pStyle w:val="TAL"/>
              <w:rPr>
                <w:szCs w:val="18"/>
              </w:rPr>
            </w:pPr>
            <m:oMathPara>
              <m:oMath>
                <m:r>
                  <w:rPr>
                    <w:rFonts w:ascii="Cambria Math" w:eastAsia="Arial" w:hAnsi="Cambria Math" w:cs="Arial"/>
                    <w:szCs w:val="18"/>
                  </w:rPr>
                  <m:t>μ=</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m:t>
                        </m:r>
                        <m:r>
                          <w:ins w:id="29" w:author="Grant Hausler" w:date="2022-07-04T14:48:00Z">
                            <w:rPr>
                              <w:rFonts w:ascii="Cambria Math" w:eastAsia="Arial" w:hAnsi="Cambria Math" w:cs="Arial"/>
                              <w:szCs w:val="18"/>
                            </w:rPr>
                            <m:t>1</m:t>
                          </w:ins>
                        </m:r>
                        <m:r>
                          <w:del w:id="30" w:author="Grant Hausler" w:date="2022-07-04T14:48:00Z">
                            <w:rPr>
                              <w:rFonts w:ascii="Cambria Math" w:eastAsia="Arial" w:hAnsi="Cambria Math" w:cs="Arial"/>
                              <w:szCs w:val="18"/>
                            </w:rPr>
                            <m:t>25</m:t>
                          </w:del>
                        </m:r>
                        <m:r>
                          <w:rPr>
                            <w:rFonts w:ascii="Cambria Math" w:eastAsia="Arial" w:hAnsi="Cambria Math" w:cs="Arial"/>
                            <w:szCs w:val="18"/>
                          </w:rPr>
                          <m:t>i,                                          &amp;i≤200</m:t>
                        </m:r>
                      </m:e>
                      <m:e>
                        <m:r>
                          <w:del w:id="31" w:author="Grant Hausler" w:date="2022-07-04T14:49:00Z">
                            <w:rPr>
                              <w:rFonts w:ascii="Cambria Math" w:eastAsia="Arial" w:hAnsi="Cambria Math" w:cs="Arial"/>
                              <w:szCs w:val="18"/>
                            </w:rPr>
                            <m:t>5</m:t>
                          </w:del>
                        </m:r>
                        <m:r>
                          <w:ins w:id="32" w:author="Grant Hausler" w:date="2022-07-04T14:49:00Z">
                            <w:rPr>
                              <w:rFonts w:ascii="Cambria Math" w:eastAsia="Arial" w:hAnsi="Cambria Math" w:cs="Arial"/>
                              <w:szCs w:val="18"/>
                            </w:rPr>
                            <m:t>2</m:t>
                          </w:ins>
                        </m:r>
                        <m:r>
                          <w:rPr>
                            <w:rFonts w:ascii="Cambria Math" w:eastAsia="Arial" w:hAnsi="Cambria Math" w:cs="Arial"/>
                            <w:szCs w:val="18"/>
                          </w:rPr>
                          <m:t>+0.</m:t>
                        </m:r>
                        <m:r>
                          <w:ins w:id="33" w:author="Grant Hausler" w:date="2022-07-04T14:49:00Z">
                            <w:rPr>
                              <w:rFonts w:ascii="Cambria Math" w:eastAsia="Arial" w:hAnsi="Cambria Math" w:cs="Arial"/>
                              <w:szCs w:val="18"/>
                            </w:rPr>
                            <m:t>1</m:t>
                          </w:ins>
                        </m:r>
                        <m:r>
                          <w:del w:id="34" w:author="Grant Hausler" w:date="2022-07-04T14:49:00Z">
                            <w:rPr>
                              <w:rFonts w:ascii="Cambria Math" w:eastAsia="Arial" w:hAnsi="Cambria Math" w:cs="Arial"/>
                              <w:szCs w:val="18"/>
                            </w:rPr>
                            <m:t>5</m:t>
                          </w:del>
                        </m:r>
                        <m:r>
                          <w:rPr>
                            <w:rFonts w:ascii="Cambria Math" w:eastAsia="Arial" w:hAnsi="Cambria Math" w:cs="Arial"/>
                            <w:szCs w:val="18"/>
                          </w:rPr>
                          <m:t>(i-200),  200&lt;&amp;i≤2</m:t>
                        </m:r>
                        <m:r>
                          <w:ins w:id="35" w:author="Grant Hausler" w:date="2022-07-04T14:49:00Z">
                            <w:rPr>
                              <w:rFonts w:ascii="Cambria Math" w:eastAsia="Arial" w:hAnsi="Cambria Math" w:cs="Arial"/>
                              <w:szCs w:val="18"/>
                            </w:rPr>
                            <m:t>3</m:t>
                          </w:ins>
                        </m:r>
                        <m:r>
                          <w:del w:id="36" w:author="Grant Hausler" w:date="2022-07-04T14:49:00Z">
                            <w:rPr>
                              <w:rFonts w:ascii="Cambria Math" w:eastAsia="Arial" w:hAnsi="Cambria Math" w:cs="Arial"/>
                              <w:szCs w:val="18"/>
                            </w:rPr>
                            <m:t>4</m:t>
                          </w:del>
                        </m:r>
                        <m:r>
                          <w:rPr>
                            <w:rFonts w:ascii="Cambria Math" w:eastAsia="Arial" w:hAnsi="Cambria Math" w:cs="Arial"/>
                            <w:szCs w:val="18"/>
                          </w:rPr>
                          <m:t xml:space="preserve">0 </m:t>
                        </m:r>
                        <m:ctrlPr>
                          <w:rPr>
                            <w:rFonts w:ascii="Cambria Math" w:eastAsia="Cambria Math" w:hAnsi="Cambria Math" w:cs="Cambria Math"/>
                            <w:i/>
                            <w:szCs w:val="18"/>
                          </w:rPr>
                        </m:ctrlPr>
                      </m:e>
                      <m:e>
                        <m:r>
                          <w:del w:id="37" w:author="Grant Hausler" w:date="2022-07-04T14:49:00Z">
                            <w:rPr>
                              <w:rFonts w:ascii="Cambria Math" w:eastAsia="Arial" w:hAnsi="Cambria Math" w:cs="Arial"/>
                              <w:szCs w:val="18"/>
                            </w:rPr>
                            <m:t>2</m:t>
                          </w:del>
                        </m:r>
                        <m:r>
                          <w:rPr>
                            <w:rFonts w:ascii="Cambria Math" w:eastAsia="Arial" w:hAnsi="Cambria Math" w:cs="Arial"/>
                            <w:szCs w:val="18"/>
                          </w:rPr>
                          <m:t>5+</m:t>
                        </m:r>
                        <m:r>
                          <w:ins w:id="38" w:author="Grant Hausler" w:date="2022-07-04T14:49:00Z">
                            <w:rPr>
                              <w:rFonts w:ascii="Cambria Math" w:eastAsia="Arial" w:hAnsi="Cambria Math" w:cs="Arial"/>
                              <w:szCs w:val="18"/>
                            </w:rPr>
                            <m:t>0.5</m:t>
                          </w:ins>
                        </m:r>
                        <m:r>
                          <w:del w:id="39" w:author="Grant Hausler" w:date="2022-07-04T14:49:00Z">
                            <w:rPr>
                              <w:rFonts w:ascii="Cambria Math" w:eastAsia="Arial" w:hAnsi="Cambria Math" w:cs="Arial"/>
                              <w:szCs w:val="18"/>
                            </w:rPr>
                            <m:t>2</m:t>
                          </w:del>
                        </m:r>
                        <m:d>
                          <m:dPr>
                            <m:ctrlPr>
                              <w:rPr>
                                <w:rFonts w:ascii="Cambria Math" w:eastAsia="Arial" w:hAnsi="Cambria Math" w:cs="Arial"/>
                                <w:i/>
                                <w:szCs w:val="18"/>
                              </w:rPr>
                            </m:ctrlPr>
                          </m:dPr>
                          <m:e>
                            <m:r>
                              <w:rPr>
                                <w:rFonts w:ascii="Cambria Math" w:eastAsia="Arial" w:hAnsi="Cambria Math" w:cs="Arial"/>
                                <w:szCs w:val="18"/>
                              </w:rPr>
                              <m:t>i-2</m:t>
                            </m:r>
                            <m:r>
                              <w:ins w:id="40" w:author="Grant Hausler" w:date="2022-07-04T14:49:00Z">
                                <w:rPr>
                                  <w:rFonts w:ascii="Cambria Math" w:eastAsia="Arial" w:hAnsi="Cambria Math" w:cs="Arial"/>
                                  <w:szCs w:val="18"/>
                                </w:rPr>
                                <m:t>3</m:t>
                              </w:ins>
                            </m:r>
                            <m:r>
                              <w:del w:id="41" w:author="Grant Hausler" w:date="2022-07-04T14:49:00Z">
                                <w:rPr>
                                  <w:rFonts w:ascii="Cambria Math" w:eastAsia="Arial" w:hAnsi="Cambria Math" w:cs="Arial"/>
                                  <w:szCs w:val="18"/>
                                </w:rPr>
                                <m:t>4</m:t>
                              </w:del>
                            </m:r>
                            <m:r>
                              <w:rPr>
                                <w:rFonts w:ascii="Cambria Math" w:eastAsia="Arial" w:hAnsi="Cambria Math" w:cs="Arial"/>
                                <w:szCs w:val="18"/>
                              </w:rPr>
                              <m:t>0</m:t>
                            </m:r>
                          </m:e>
                        </m:d>
                        <m:r>
                          <w:rPr>
                            <w:rFonts w:ascii="Cambria Math" w:eastAsia="Arial" w:hAnsi="Cambria Math" w:cs="Arial"/>
                            <w:szCs w:val="18"/>
                          </w:rPr>
                          <m:t>,                       &amp;i&gt;2</m:t>
                        </m:r>
                        <m:r>
                          <w:ins w:id="42" w:author="Grant Hausler" w:date="2022-07-04T14:49:00Z">
                            <w:rPr>
                              <w:rFonts w:ascii="Cambria Math" w:eastAsia="Arial" w:hAnsi="Cambria Math" w:cs="Arial"/>
                              <w:szCs w:val="18"/>
                            </w:rPr>
                            <m:t>3</m:t>
                          </w:ins>
                        </m:r>
                        <m:r>
                          <w:del w:id="43" w:author="Grant Hausler" w:date="2022-07-04T14:49:00Z">
                            <w:rPr>
                              <w:rFonts w:ascii="Cambria Math" w:eastAsia="Arial" w:hAnsi="Cambria Math" w:cs="Arial"/>
                              <w:szCs w:val="18"/>
                            </w:rPr>
                            <m:t>4</m:t>
                          </w:del>
                        </m:r>
                        <m:r>
                          <w:rPr>
                            <w:rFonts w:ascii="Cambria Math" w:eastAsia="Arial" w:hAnsi="Cambria Math" w:cs="Arial"/>
                            <w:szCs w:val="18"/>
                          </w:rPr>
                          <m:t>0</m:t>
                        </m:r>
                      </m:e>
                    </m:eqArr>
                    <m:r>
                      <w:rPr>
                        <w:rFonts w:ascii="Cambria Math" w:eastAsia="Arial" w:hAnsi="Cambria Math" w:cs="Arial"/>
                        <w:szCs w:val="18"/>
                      </w:rPr>
                      <m:t xml:space="preserve"> [m]</m:t>
                    </m:r>
                  </m:e>
                </m:d>
              </m:oMath>
            </m:oMathPara>
          </w:p>
          <w:p w14:paraId="082F48B0" w14:textId="77777777" w:rsidR="0028001C" w:rsidRDefault="00996544">
            <w:pPr>
              <w:pStyle w:val="TAL"/>
              <w:rPr>
                <w:b/>
                <w:i/>
                <w:snapToGrid w:val="0"/>
              </w:rPr>
            </w:pPr>
            <w:r>
              <w:rPr>
                <w:rFonts w:eastAsia="Arial" w:cs="Arial"/>
                <w:szCs w:val="18"/>
              </w:rPr>
              <w:t>Range is 0-</w:t>
            </w:r>
            <w:del w:id="44" w:author="Grant Hausler" w:date="2022-07-04T14:49:00Z">
              <w:r>
                <w:rPr>
                  <w:rFonts w:eastAsia="Arial" w:cs="Arial"/>
                  <w:szCs w:val="18"/>
                </w:rPr>
                <w:delText>5</w:delText>
              </w:r>
            </w:del>
            <w:del w:id="45" w:author="Grant Hausler" w:date="2022-07-05T12:52:00Z">
              <w:r>
                <w:rPr>
                  <w:rFonts w:eastAsia="Arial" w:cs="Arial"/>
                  <w:szCs w:val="18"/>
                </w:rPr>
                <w:delText>5</w:delText>
              </w:r>
            </w:del>
            <w:ins w:id="46" w:author="Grant Hausler" w:date="2022-07-05T12:52:00Z">
              <w:r>
                <w:rPr>
                  <w:rFonts w:eastAsia="Arial" w:cs="Arial"/>
                  <w:szCs w:val="18"/>
                </w:rPr>
                <w:t>17.5</w:t>
              </w:r>
            </w:ins>
            <w:r>
              <w:rPr>
                <w:rFonts w:eastAsia="Arial" w:cs="Arial"/>
                <w:szCs w:val="18"/>
              </w:rPr>
              <w:t xml:space="preserve"> m.</w:t>
            </w:r>
          </w:p>
        </w:tc>
      </w:tr>
      <w:tr w:rsidR="0028001C" w14:paraId="4F0EB5F5" w14:textId="77777777">
        <w:trPr>
          <w:cantSplit/>
        </w:trPr>
        <w:tc>
          <w:tcPr>
            <w:tcW w:w="9639" w:type="dxa"/>
          </w:tcPr>
          <w:p w14:paraId="501DBD90" w14:textId="77777777" w:rsidR="0028001C" w:rsidRDefault="00996544">
            <w:pPr>
              <w:pStyle w:val="TAL"/>
              <w:rPr>
                <w:b/>
                <w:i/>
                <w:snapToGrid w:val="0"/>
              </w:rPr>
            </w:pPr>
            <w:del w:id="47" w:author="Grant Hausler" w:date="2022-08-03T11:32:00Z">
              <w:r>
                <w:rPr>
                  <w:b/>
                  <w:i/>
                  <w:snapToGrid w:val="0"/>
                </w:rPr>
                <w:delText>var</w:delText>
              </w:r>
            </w:del>
            <w:proofErr w:type="spellStart"/>
            <w:ins w:id="48" w:author="Grant Hausler" w:date="2022-08-03T11:32:00Z">
              <w:r>
                <w:rPr>
                  <w:b/>
                  <w:i/>
                  <w:snapToGrid w:val="0"/>
                </w:rPr>
                <w:t>stdDev</w:t>
              </w:r>
            </w:ins>
            <w:r>
              <w:rPr>
                <w:b/>
                <w:i/>
                <w:snapToGrid w:val="0"/>
              </w:rPr>
              <w:t>OrbitError</w:t>
            </w:r>
            <w:proofErr w:type="spellEnd"/>
          </w:p>
          <w:p w14:paraId="1FFE1368" w14:textId="77777777" w:rsidR="0028001C" w:rsidRDefault="00996544">
            <w:pPr>
              <w:pStyle w:val="TAL"/>
              <w:rPr>
                <w:bCs/>
                <w:iCs/>
                <w:snapToGrid w:val="0"/>
              </w:rPr>
            </w:pPr>
            <w:r>
              <w:rPr>
                <w:bCs/>
                <w:iCs/>
                <w:snapToGrid w:val="0"/>
              </w:rPr>
              <w:t xml:space="preserve">This field specifies the </w:t>
            </w:r>
            <w:del w:id="49" w:author="Grant Hausler" w:date="2022-08-03T11:33:00Z">
              <w:r>
                <w:rPr>
                  <w:bCs/>
                  <w:iCs/>
                  <w:snapToGrid w:val="0"/>
                </w:rPr>
                <w:delText xml:space="preserve">Variance </w:delText>
              </w:r>
            </w:del>
            <w:ins w:id="50" w:author="Grant Hausler" w:date="2022-08-03T11:33:00Z">
              <w:r>
                <w:rPr>
                  <w:bCs/>
                  <w:iCs/>
                  <w:snapToGrid w:val="0"/>
                </w:rPr>
                <w:t xml:space="preserve">Standard Deviation </w:t>
              </w:r>
            </w:ins>
            <w:r>
              <w:rPr>
                <w:bCs/>
                <w:iCs/>
                <w:snapToGrid w:val="0"/>
              </w:rPr>
              <w:t xml:space="preserve">Orbit Error bound in satellite radial, along-track and cross-track coordinates, which are the </w:t>
            </w:r>
            <w:del w:id="51" w:author="Grant Hausler" w:date="2022-08-03T11:33:00Z">
              <w:r>
                <w:rPr>
                  <w:bCs/>
                  <w:iCs/>
                  <w:snapToGrid w:val="0"/>
                </w:rPr>
                <w:delText xml:space="preserve">variance </w:delText>
              </w:r>
            </w:del>
            <w:ins w:id="52" w:author="Grant Hausler" w:date="2022-08-03T11:33:00Z">
              <w:r>
                <w:rPr>
                  <w:bCs/>
                  <w:iCs/>
                  <w:snapToGrid w:val="0"/>
                </w:rPr>
                <w:t xml:space="preserve">standard deviation </w:t>
              </w:r>
            </w:ins>
            <w:r>
              <w:rPr>
                <w:bCs/>
                <w:iCs/>
                <w:snapToGrid w:val="0"/>
              </w:rPr>
              <w:t xml:space="preserve">values for a set of three </w:t>
            </w:r>
            <w:proofErr w:type="spellStart"/>
            <w:r>
              <w:rPr>
                <w:bCs/>
                <w:iCs/>
                <w:snapToGrid w:val="0"/>
              </w:rPr>
              <w:t>overbounding</w:t>
            </w:r>
            <w:proofErr w:type="spellEnd"/>
            <w:r>
              <w:rPr>
                <w:bCs/>
                <w:iCs/>
                <w:snapToGrid w:val="0"/>
              </w:rPr>
              <w:t xml:space="preserve"> models that bound the residual orbit error in satellite radial, along-track and cross-track directions.</w:t>
            </w:r>
          </w:p>
          <w:p w14:paraId="713B4B4E" w14:textId="77777777" w:rsidR="0028001C" w:rsidRDefault="00996544">
            <w:pPr>
              <w:pStyle w:val="TAL"/>
              <w:rPr>
                <w:bCs/>
                <w:iCs/>
                <w:snapToGrid w:val="0"/>
              </w:rPr>
            </w:pPr>
            <w:r>
              <w:rPr>
                <w:bCs/>
                <w:iCs/>
                <w:snapToGrid w:val="0"/>
              </w:rPr>
              <w:t xml:space="preserve">Each </w:t>
            </w:r>
            <w:del w:id="53" w:author="Grant Hausler" w:date="2022-08-03T11:33:00Z">
              <w:r>
                <w:rPr>
                  <w:bCs/>
                  <w:iCs/>
                  <w:snapToGrid w:val="0"/>
                </w:rPr>
                <w:delText xml:space="preserve">variance </w:delText>
              </w:r>
            </w:del>
            <w:ins w:id="54" w:author="Grant Hausler" w:date="2022-08-03T11:33:00Z">
              <w:r>
                <w:rPr>
                  <w:bCs/>
                  <w:iCs/>
                  <w:snapToGrid w:val="0"/>
                </w:rPr>
                <w:t xml:space="preserve">standard deviation </w:t>
              </w:r>
            </w:ins>
            <w:r>
              <w:rPr>
                <w:bCs/>
                <w:iCs/>
                <w:snapToGrid w:val="0"/>
              </w:rPr>
              <w:t>is calculated using:</w:t>
            </w:r>
          </w:p>
          <w:p w14:paraId="0AC4D6F7" w14:textId="77777777" w:rsidR="0028001C" w:rsidRDefault="00000000">
            <w:pPr>
              <w:pStyle w:val="TAL"/>
              <w:rPr>
                <w:szCs w:val="18"/>
              </w:rPr>
            </w:pPr>
            <m:oMathPara>
              <m:oMath>
                <m:sSup>
                  <m:sSupPr>
                    <m:ctrlPr>
                      <w:rPr>
                        <w:rFonts w:ascii="Cambria Math" w:eastAsia="Arial" w:hAnsi="Cambria Math" w:cs="Arial"/>
                        <w:i/>
                        <w:szCs w:val="18"/>
                      </w:rPr>
                    </m:ctrlPr>
                  </m:sSupPr>
                  <m:e>
                    <m:r>
                      <w:rPr>
                        <w:rFonts w:ascii="Cambria Math" w:eastAsia="Arial" w:hAnsi="Cambria Math" w:cs="Arial"/>
                        <w:szCs w:val="18"/>
                      </w:rPr>
                      <m:t>σ</m:t>
                    </m:r>
                  </m:e>
                  <m:sup>
                    <m:r>
                      <w:del w:id="55" w:author="Grant Hausler" w:date="2022-08-03T11:33:00Z">
                        <w:rPr>
                          <w:rFonts w:ascii="Cambria Math" w:eastAsia="Arial" w:hAnsi="Cambria Math" w:cs="Arial"/>
                          <w:szCs w:val="18"/>
                        </w:rPr>
                        <m:t>2</m:t>
                      </w:del>
                    </m:r>
                  </m:sup>
                </m:sSup>
                <m:r>
                  <w:rPr>
                    <w:rFonts w:ascii="Cambria Math" w:eastAsia="Arial" w:hAnsi="Cambria Math" w:cs="Arial"/>
                    <w:szCs w:val="18"/>
                  </w:rPr>
                  <m: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m:t>
                        </m:r>
                        <m:r>
                          <w:ins w:id="56" w:author="Grant Hausler" w:date="2022-07-04T14:49:00Z">
                            <w:rPr>
                              <w:rFonts w:ascii="Cambria Math" w:eastAsia="Arial" w:hAnsi="Cambria Math" w:cs="Arial"/>
                              <w:szCs w:val="18"/>
                            </w:rPr>
                            <m:t>1</m:t>
                          </w:ins>
                        </m:r>
                        <m:r>
                          <w:del w:id="57" w:author="Grant Hausler" w:date="2022-07-04T14:49:00Z">
                            <w:rPr>
                              <w:rFonts w:ascii="Cambria Math" w:eastAsia="Arial" w:hAnsi="Cambria Math" w:cs="Arial"/>
                              <w:szCs w:val="18"/>
                            </w:rPr>
                            <m:t>25</m:t>
                          </w:del>
                        </m:r>
                        <m:r>
                          <w:rPr>
                            <w:rFonts w:ascii="Cambria Math" w:eastAsia="Arial" w:hAnsi="Cambria Math" w:cs="Arial"/>
                            <w:szCs w:val="18"/>
                          </w:rPr>
                          <m:t>i,                                          &amp;i≤200</m:t>
                        </m:r>
                      </m:e>
                      <m:e>
                        <m:r>
                          <w:del w:id="58" w:author="Grant Hausler" w:date="2022-07-04T14:49:00Z">
                            <w:rPr>
                              <w:rFonts w:ascii="Cambria Math" w:eastAsia="Arial" w:hAnsi="Cambria Math" w:cs="Arial"/>
                              <w:szCs w:val="18"/>
                            </w:rPr>
                            <m:t>5</m:t>
                          </w:del>
                        </m:r>
                        <m:r>
                          <w:ins w:id="59" w:author="Grant Hausler" w:date="2022-07-04T14:49:00Z">
                            <w:rPr>
                              <w:rFonts w:ascii="Cambria Math" w:eastAsia="Arial" w:hAnsi="Cambria Math" w:cs="Arial"/>
                              <w:szCs w:val="18"/>
                            </w:rPr>
                            <m:t>2</m:t>
                          </w:ins>
                        </m:r>
                        <m:r>
                          <w:rPr>
                            <w:rFonts w:ascii="Cambria Math" w:eastAsia="Arial" w:hAnsi="Cambria Math" w:cs="Arial"/>
                            <w:szCs w:val="18"/>
                          </w:rPr>
                          <m:t>+0.</m:t>
                        </m:r>
                        <m:r>
                          <w:ins w:id="60" w:author="Grant Hausler" w:date="2022-07-04T14:50:00Z">
                            <w:rPr>
                              <w:rFonts w:ascii="Cambria Math" w:eastAsia="Arial" w:hAnsi="Cambria Math" w:cs="Arial"/>
                              <w:szCs w:val="18"/>
                            </w:rPr>
                            <m:t>1</m:t>
                          </w:ins>
                        </m:r>
                        <m:r>
                          <w:del w:id="61" w:author="Grant Hausler" w:date="2022-07-04T14:50:00Z">
                            <w:rPr>
                              <w:rFonts w:ascii="Cambria Math" w:eastAsia="Arial" w:hAnsi="Cambria Math" w:cs="Arial"/>
                              <w:szCs w:val="18"/>
                            </w:rPr>
                            <m:t>5</m:t>
                          </w:del>
                        </m:r>
                        <m:r>
                          <w:rPr>
                            <w:rFonts w:ascii="Cambria Math" w:eastAsia="Arial" w:hAnsi="Cambria Math" w:cs="Arial"/>
                            <w:szCs w:val="18"/>
                          </w:rPr>
                          <m:t>(i-200),  200&lt;&amp;i≤2</m:t>
                        </m:r>
                        <m:r>
                          <w:ins w:id="62" w:author="Grant Hausler" w:date="2022-07-04T14:50:00Z">
                            <w:rPr>
                              <w:rFonts w:ascii="Cambria Math" w:eastAsia="Arial" w:hAnsi="Cambria Math" w:cs="Arial"/>
                              <w:szCs w:val="18"/>
                            </w:rPr>
                            <m:t>3</m:t>
                          </w:ins>
                        </m:r>
                        <m:r>
                          <w:del w:id="63" w:author="Grant Hausler" w:date="2022-07-04T14:50:00Z">
                            <w:rPr>
                              <w:rFonts w:ascii="Cambria Math" w:eastAsia="Arial" w:hAnsi="Cambria Math" w:cs="Arial"/>
                              <w:szCs w:val="18"/>
                            </w:rPr>
                            <m:t>4</m:t>
                          </w:del>
                        </m:r>
                        <m:r>
                          <w:rPr>
                            <w:rFonts w:ascii="Cambria Math" w:eastAsia="Arial" w:hAnsi="Cambria Math" w:cs="Arial"/>
                            <w:szCs w:val="18"/>
                          </w:rPr>
                          <m:t xml:space="preserve">0 </m:t>
                        </m:r>
                        <m:ctrlPr>
                          <w:rPr>
                            <w:rFonts w:ascii="Cambria Math" w:eastAsia="Cambria Math" w:hAnsi="Cambria Math" w:cs="Cambria Math"/>
                            <w:i/>
                            <w:szCs w:val="18"/>
                          </w:rPr>
                        </m:ctrlPr>
                      </m:e>
                      <m:e>
                        <m:r>
                          <w:del w:id="64" w:author="Grant Hausler" w:date="2022-07-04T14:50:00Z">
                            <w:rPr>
                              <w:rFonts w:ascii="Cambria Math" w:eastAsia="Arial" w:hAnsi="Cambria Math" w:cs="Arial"/>
                              <w:szCs w:val="18"/>
                            </w:rPr>
                            <m:t>2</m:t>
                          </w:del>
                        </m:r>
                        <m:r>
                          <w:rPr>
                            <w:rFonts w:ascii="Cambria Math" w:eastAsia="Arial" w:hAnsi="Cambria Math" w:cs="Arial"/>
                            <w:szCs w:val="18"/>
                          </w:rPr>
                          <m:t>5+</m:t>
                        </m:r>
                        <m:r>
                          <w:ins w:id="65" w:author="Grant Hausler" w:date="2022-07-04T14:50:00Z">
                            <w:rPr>
                              <w:rFonts w:ascii="Cambria Math" w:eastAsia="Arial" w:hAnsi="Cambria Math" w:cs="Arial"/>
                              <w:szCs w:val="18"/>
                            </w:rPr>
                            <m:t>0.5</m:t>
                          </w:ins>
                        </m:r>
                        <m:r>
                          <w:del w:id="66" w:author="Grant Hausler" w:date="2022-07-04T14:50:00Z">
                            <w:rPr>
                              <w:rFonts w:ascii="Cambria Math" w:eastAsia="Arial" w:hAnsi="Cambria Math" w:cs="Arial"/>
                              <w:szCs w:val="18"/>
                            </w:rPr>
                            <m:t>2</m:t>
                          </w:del>
                        </m:r>
                        <m:d>
                          <m:dPr>
                            <m:ctrlPr>
                              <w:rPr>
                                <w:rFonts w:ascii="Cambria Math" w:eastAsia="Arial" w:hAnsi="Cambria Math" w:cs="Arial"/>
                                <w:i/>
                                <w:szCs w:val="18"/>
                              </w:rPr>
                            </m:ctrlPr>
                          </m:dPr>
                          <m:e>
                            <m:r>
                              <w:rPr>
                                <w:rFonts w:ascii="Cambria Math" w:eastAsia="Arial" w:hAnsi="Cambria Math" w:cs="Arial"/>
                                <w:szCs w:val="18"/>
                              </w:rPr>
                              <m:t>i-2</m:t>
                            </m:r>
                            <m:r>
                              <w:ins w:id="67" w:author="Grant Hausler" w:date="2022-07-04T14:50:00Z">
                                <w:rPr>
                                  <w:rFonts w:ascii="Cambria Math" w:eastAsia="Arial" w:hAnsi="Cambria Math" w:cs="Arial"/>
                                  <w:szCs w:val="18"/>
                                </w:rPr>
                                <m:t>3</m:t>
                              </w:ins>
                            </m:r>
                            <m:r>
                              <w:del w:id="68" w:author="Grant Hausler" w:date="2022-07-04T14:50:00Z">
                                <w:rPr>
                                  <w:rFonts w:ascii="Cambria Math" w:eastAsia="Arial" w:hAnsi="Cambria Math" w:cs="Arial"/>
                                  <w:szCs w:val="18"/>
                                </w:rPr>
                                <m:t>4</m:t>
                              </w:del>
                            </m:r>
                            <m:r>
                              <w:rPr>
                                <w:rFonts w:ascii="Cambria Math" w:eastAsia="Arial" w:hAnsi="Cambria Math" w:cs="Arial"/>
                                <w:szCs w:val="18"/>
                              </w:rPr>
                              <m:t>0</m:t>
                            </m:r>
                          </m:e>
                        </m:d>
                        <m:r>
                          <w:rPr>
                            <w:rFonts w:ascii="Cambria Math" w:eastAsia="Arial" w:hAnsi="Cambria Math" w:cs="Arial"/>
                            <w:szCs w:val="18"/>
                          </w:rPr>
                          <m:t>,                       &amp;i&gt;2</m:t>
                        </m:r>
                        <m:r>
                          <w:ins w:id="69" w:author="Grant Hausler" w:date="2022-07-04T14:50:00Z">
                            <w:rPr>
                              <w:rFonts w:ascii="Cambria Math" w:eastAsia="Arial" w:hAnsi="Cambria Math" w:cs="Arial"/>
                              <w:szCs w:val="18"/>
                            </w:rPr>
                            <m:t>3</m:t>
                          </w:ins>
                        </m:r>
                        <m:r>
                          <w:del w:id="70" w:author="Grant Hausler" w:date="2022-07-04T14:50:00Z">
                            <w:rPr>
                              <w:rFonts w:ascii="Cambria Math" w:eastAsia="Arial" w:hAnsi="Cambria Math" w:cs="Arial"/>
                              <w:szCs w:val="18"/>
                            </w:rPr>
                            <m:t>4</m:t>
                          </w:del>
                        </m:r>
                        <m:r>
                          <w:rPr>
                            <w:rFonts w:ascii="Cambria Math" w:eastAsia="Arial" w:hAnsi="Cambria Math" w:cs="Arial"/>
                            <w:szCs w:val="18"/>
                          </w:rPr>
                          <m:t>0</m:t>
                        </m:r>
                      </m:e>
                    </m:eqArr>
                    <m:r>
                      <w:rPr>
                        <w:rFonts w:ascii="Cambria Math" w:eastAsia="Arial" w:hAnsi="Cambria Math" w:cs="Arial"/>
                        <w:szCs w:val="18"/>
                      </w:rPr>
                      <m:t xml:space="preserve"> [m]</m:t>
                    </m:r>
                  </m:e>
                </m:d>
              </m:oMath>
            </m:oMathPara>
          </w:p>
          <w:p w14:paraId="3C777D4D" w14:textId="77777777" w:rsidR="0028001C" w:rsidRDefault="00996544">
            <w:pPr>
              <w:pStyle w:val="TAL"/>
              <w:rPr>
                <w:b/>
                <w:i/>
                <w:snapToGrid w:val="0"/>
              </w:rPr>
            </w:pPr>
            <w:r>
              <w:rPr>
                <w:rFonts w:eastAsia="Arial" w:cs="Arial"/>
                <w:szCs w:val="18"/>
              </w:rPr>
              <w:t>Range is 0-</w:t>
            </w:r>
            <w:del w:id="71" w:author="Grant Hausler" w:date="2022-07-04T14:56:00Z">
              <w:r>
                <w:rPr>
                  <w:rFonts w:eastAsia="Arial" w:cs="Arial"/>
                  <w:szCs w:val="18"/>
                </w:rPr>
                <w:delText>5</w:delText>
              </w:r>
            </w:del>
            <w:del w:id="72" w:author="Grant Hausler" w:date="2022-07-05T12:52:00Z">
              <w:r>
                <w:rPr>
                  <w:rFonts w:eastAsia="Arial" w:cs="Arial"/>
                  <w:szCs w:val="18"/>
                </w:rPr>
                <w:delText>5</w:delText>
              </w:r>
            </w:del>
            <w:ins w:id="73" w:author="Grant Hausler" w:date="2022-07-05T12:52:00Z">
              <w:r>
                <w:rPr>
                  <w:rFonts w:eastAsia="Arial" w:cs="Arial"/>
                  <w:szCs w:val="18"/>
                </w:rPr>
                <w:t>17.5</w:t>
              </w:r>
            </w:ins>
            <w:r>
              <w:rPr>
                <w:rFonts w:eastAsia="Arial" w:cs="Arial"/>
                <w:szCs w:val="18"/>
              </w:rPr>
              <w:t xml:space="preserve"> m.</w:t>
            </w:r>
          </w:p>
        </w:tc>
      </w:tr>
      <w:tr w:rsidR="0028001C" w14:paraId="3C30B3F8" w14:textId="77777777">
        <w:trPr>
          <w:cantSplit/>
        </w:trPr>
        <w:tc>
          <w:tcPr>
            <w:tcW w:w="9639" w:type="dxa"/>
          </w:tcPr>
          <w:p w14:paraId="026760AF" w14:textId="77777777" w:rsidR="0028001C" w:rsidRDefault="00996544">
            <w:pPr>
              <w:pStyle w:val="TAL"/>
              <w:rPr>
                <w:b/>
                <w:i/>
                <w:snapToGrid w:val="0"/>
              </w:rPr>
            </w:pPr>
            <w:proofErr w:type="spellStart"/>
            <w:r>
              <w:rPr>
                <w:b/>
                <w:i/>
                <w:snapToGrid w:val="0"/>
              </w:rPr>
              <w:t>meanOrbitRateError</w:t>
            </w:r>
            <w:proofErr w:type="spellEnd"/>
          </w:p>
          <w:p w14:paraId="52F4C389" w14:textId="77777777" w:rsidR="0028001C" w:rsidRDefault="00996544">
            <w:pPr>
              <w:pStyle w:val="TAL"/>
              <w:rPr>
                <w:bCs/>
                <w:iCs/>
                <w:snapToGrid w:val="0"/>
              </w:rPr>
            </w:pPr>
            <w:r>
              <w:rPr>
                <w:bCs/>
                <w:iCs/>
                <w:snapToGrid w:val="0"/>
              </w:rPr>
              <w:t xml:space="preserve">This field specifies the Mean Orbit Rate Error in satellite radial, along-track and cross-track coordinates, which are the mean values for a set of three </w:t>
            </w:r>
            <w:proofErr w:type="spellStart"/>
            <w:r>
              <w:rPr>
                <w:bCs/>
                <w:iCs/>
                <w:snapToGrid w:val="0"/>
              </w:rPr>
              <w:t>overbounding</w:t>
            </w:r>
            <w:proofErr w:type="spellEnd"/>
            <w:r>
              <w:rPr>
                <w:bCs/>
                <w:iCs/>
                <w:snapToGrid w:val="0"/>
              </w:rPr>
              <w:t xml:space="preserve"> models that bound the residual satellite orbit rate error in satellite radial, along-track and cross-track directions.</w:t>
            </w:r>
          </w:p>
          <w:p w14:paraId="12FE2DD3" w14:textId="77777777" w:rsidR="0028001C" w:rsidRDefault="00996544">
            <w:pPr>
              <w:pStyle w:val="TAL"/>
              <w:rPr>
                <w:b/>
                <w:i/>
                <w:snapToGrid w:val="0"/>
              </w:rPr>
            </w:pPr>
            <w:r>
              <w:rPr>
                <w:bCs/>
                <w:iCs/>
                <w:snapToGrid w:val="0"/>
              </w:rPr>
              <w:t>Scale factor 0.001 m/s; range 0-0.255 m/s.</w:t>
            </w:r>
          </w:p>
        </w:tc>
      </w:tr>
      <w:tr w:rsidR="0028001C" w14:paraId="73AD912E" w14:textId="77777777">
        <w:trPr>
          <w:cantSplit/>
        </w:trPr>
        <w:tc>
          <w:tcPr>
            <w:tcW w:w="9639" w:type="dxa"/>
          </w:tcPr>
          <w:p w14:paraId="33751367" w14:textId="77777777" w:rsidR="0028001C" w:rsidRDefault="00996544">
            <w:pPr>
              <w:pStyle w:val="TAL"/>
              <w:rPr>
                <w:b/>
                <w:i/>
                <w:snapToGrid w:val="0"/>
              </w:rPr>
            </w:pPr>
            <w:del w:id="74" w:author="Grant Hausler" w:date="2022-08-03T11:34:00Z">
              <w:r>
                <w:rPr>
                  <w:b/>
                  <w:i/>
                  <w:snapToGrid w:val="0"/>
                </w:rPr>
                <w:delText>var</w:delText>
              </w:r>
            </w:del>
            <w:proofErr w:type="spellStart"/>
            <w:ins w:id="75" w:author="Grant Hausler" w:date="2022-08-03T11:34:00Z">
              <w:r>
                <w:rPr>
                  <w:b/>
                  <w:i/>
                  <w:snapToGrid w:val="0"/>
                </w:rPr>
                <w:t>stdDev</w:t>
              </w:r>
            </w:ins>
            <w:r>
              <w:rPr>
                <w:b/>
                <w:i/>
                <w:snapToGrid w:val="0"/>
              </w:rPr>
              <w:t>OrbitRateError</w:t>
            </w:r>
            <w:proofErr w:type="spellEnd"/>
          </w:p>
          <w:p w14:paraId="2D7615E2" w14:textId="77777777" w:rsidR="0028001C" w:rsidRDefault="00996544">
            <w:pPr>
              <w:pStyle w:val="TAL"/>
              <w:rPr>
                <w:bCs/>
                <w:iCs/>
                <w:snapToGrid w:val="0"/>
              </w:rPr>
            </w:pPr>
            <w:r>
              <w:rPr>
                <w:bCs/>
                <w:iCs/>
                <w:snapToGrid w:val="0"/>
              </w:rPr>
              <w:t xml:space="preserve">This field specifies the </w:t>
            </w:r>
            <w:del w:id="76" w:author="Grant Hausler" w:date="2022-08-03T11:34:00Z">
              <w:r>
                <w:rPr>
                  <w:bCs/>
                  <w:iCs/>
                  <w:snapToGrid w:val="0"/>
                </w:rPr>
                <w:delText xml:space="preserve">Variance </w:delText>
              </w:r>
            </w:del>
            <w:ins w:id="77" w:author="Grant Hausler" w:date="2022-08-03T11:34:00Z">
              <w:r>
                <w:rPr>
                  <w:bCs/>
                  <w:iCs/>
                  <w:snapToGrid w:val="0"/>
                </w:rPr>
                <w:t xml:space="preserve">Standard </w:t>
              </w:r>
              <w:proofErr w:type="spellStart"/>
              <w:r>
                <w:rPr>
                  <w:bCs/>
                  <w:iCs/>
                  <w:snapToGrid w:val="0"/>
                </w:rPr>
                <w:t>Deviation</w:t>
              </w:r>
            </w:ins>
            <w:r>
              <w:rPr>
                <w:bCs/>
                <w:iCs/>
                <w:snapToGrid w:val="0"/>
              </w:rPr>
              <w:t>Orbit</w:t>
            </w:r>
            <w:proofErr w:type="spellEnd"/>
            <w:r>
              <w:rPr>
                <w:bCs/>
                <w:iCs/>
                <w:snapToGrid w:val="0"/>
              </w:rPr>
              <w:t xml:space="preserve"> Rate Error in satellite radial, along-track and cross-track coordinates, which are the </w:t>
            </w:r>
            <w:del w:id="78" w:author="Grant Hausler" w:date="2022-08-03T11:34:00Z">
              <w:r>
                <w:rPr>
                  <w:bCs/>
                  <w:iCs/>
                  <w:snapToGrid w:val="0"/>
                </w:rPr>
                <w:delText xml:space="preserve">variance </w:delText>
              </w:r>
            </w:del>
            <w:ins w:id="79" w:author="Grant Hausler" w:date="2022-08-03T11:34:00Z">
              <w:r>
                <w:rPr>
                  <w:bCs/>
                  <w:iCs/>
                  <w:snapToGrid w:val="0"/>
                </w:rPr>
                <w:t xml:space="preserve">standard deviation </w:t>
              </w:r>
            </w:ins>
            <w:r>
              <w:rPr>
                <w:bCs/>
                <w:iCs/>
                <w:snapToGrid w:val="0"/>
              </w:rPr>
              <w:t xml:space="preserve">values for a set of three </w:t>
            </w:r>
            <w:proofErr w:type="spellStart"/>
            <w:r>
              <w:rPr>
                <w:bCs/>
                <w:iCs/>
                <w:snapToGrid w:val="0"/>
              </w:rPr>
              <w:t>overbounding</w:t>
            </w:r>
            <w:proofErr w:type="spellEnd"/>
            <w:r>
              <w:rPr>
                <w:bCs/>
                <w:iCs/>
                <w:snapToGrid w:val="0"/>
              </w:rPr>
              <w:t xml:space="preserve"> models that bound the residual satellite orbit rate error in satellite radial, along-track and cross-track directions.</w:t>
            </w:r>
          </w:p>
          <w:p w14:paraId="2632532C" w14:textId="77777777" w:rsidR="0028001C" w:rsidRDefault="00996544">
            <w:pPr>
              <w:pStyle w:val="TAL"/>
              <w:rPr>
                <w:b/>
                <w:i/>
                <w:snapToGrid w:val="0"/>
              </w:rPr>
            </w:pPr>
            <w:r>
              <w:rPr>
                <w:bCs/>
                <w:iCs/>
                <w:snapToGrid w:val="0"/>
              </w:rPr>
              <w:t>Scale factor 0.001 m/s; range 0-0.255 m/s.</w:t>
            </w:r>
          </w:p>
        </w:tc>
      </w:tr>
    </w:tbl>
    <w:p w14:paraId="64A77583" w14:textId="77777777" w:rsidR="0028001C" w:rsidRDefault="0028001C"/>
    <w:p w14:paraId="075420B3" w14:textId="77777777" w:rsidR="0028001C" w:rsidRDefault="00996544">
      <w:pPr>
        <w:pStyle w:val="NO"/>
      </w:pPr>
      <w:r>
        <w:t xml:space="preserve">NOTE 1: </w:t>
      </w:r>
      <w:r>
        <w:tab/>
        <w:t xml:space="preserve">The update intervals are aligned to the GPS time scale for all GNSSs </w:t>
      </w:r>
      <w:proofErr w:type="gramStart"/>
      <w:r>
        <w:t>in order to</w:t>
      </w:r>
      <w:proofErr w:type="gramEnd"/>
      <w:r>
        <w:t xml:space="preserve"> allow synchronous operation for multiple GNSS services. This means that the update intervals may not be aligned to the beginning of the day for another GNSS. Due to the leap seconds, this is generally the case for GLONASS.</w:t>
      </w:r>
    </w:p>
    <w:p w14:paraId="41771B0A" w14:textId="77777777" w:rsidR="0028001C" w:rsidRDefault="00996544">
      <w:pPr>
        <w:pStyle w:val="NO"/>
      </w:pPr>
      <w:r>
        <w:t>NOTE 2:</w:t>
      </w:r>
      <w:r>
        <w:tab/>
        <w:t xml:space="preserve">In the cases that </w:t>
      </w:r>
      <w:proofErr w:type="spellStart"/>
      <w:r>
        <w:rPr>
          <w:i/>
        </w:rPr>
        <w:t>gnss</w:t>
      </w:r>
      <w:proofErr w:type="spellEnd"/>
      <w:r>
        <w:rPr>
          <w:i/>
        </w:rPr>
        <w:t>-ID</w:t>
      </w:r>
      <w:r>
        <w:t xml:space="preserve"> indicates '</w:t>
      </w:r>
      <w:proofErr w:type="spellStart"/>
      <w:r>
        <w:t>gps</w:t>
      </w:r>
      <w:proofErr w:type="spellEnd"/>
      <w:r>
        <w:t>' or '</w:t>
      </w:r>
      <w:proofErr w:type="spellStart"/>
      <w:r>
        <w:t>qzss</w:t>
      </w:r>
      <w:proofErr w:type="spellEnd"/>
      <w:r>
        <w:t xml:space="preserve">', the </w:t>
      </w:r>
      <w:proofErr w:type="spellStart"/>
      <w:r>
        <w:rPr>
          <w:i/>
        </w:rPr>
        <w:t>iod</w:t>
      </w:r>
      <w:proofErr w:type="spellEnd"/>
      <w:r>
        <w:t xml:space="preserve"> refers to the NAV broadcast ephemeris (GPS L1 C/A or QZSS QZS-L1, respectively, in table GNSS to </w:t>
      </w:r>
      <w:proofErr w:type="spellStart"/>
      <w:r>
        <w:t>iod</w:t>
      </w:r>
      <w:proofErr w:type="spellEnd"/>
      <w:r>
        <w:t xml:space="preserve"> Bit </w:t>
      </w:r>
      <w:proofErr w:type="gramStart"/>
      <w:r>
        <w:t>String(</w:t>
      </w:r>
      <w:proofErr w:type="gramEnd"/>
      <w:r>
        <w:t xml:space="preserve">11) relation in IE </w:t>
      </w:r>
      <w:r>
        <w:rPr>
          <w:i/>
        </w:rPr>
        <w:t>GNSS</w:t>
      </w:r>
      <w:r>
        <w:rPr>
          <w:i/>
        </w:rPr>
        <w:noBreakHyphen/>
      </w:r>
      <w:proofErr w:type="spellStart"/>
      <w:r>
        <w:rPr>
          <w:i/>
        </w:rPr>
        <w:t>NavigationModel</w:t>
      </w:r>
      <w:proofErr w:type="spellEnd"/>
      <w:r>
        <w:rPr>
          <w:i/>
        </w:rPr>
        <w:t>).</w:t>
      </w:r>
    </w:p>
    <w:p w14:paraId="11552853" w14:textId="77777777" w:rsidR="0028001C" w:rsidRDefault="00996544">
      <w:pPr>
        <w:pStyle w:val="NO"/>
      </w:pPr>
      <w:r>
        <w:t xml:space="preserve">NOTE 3: </w:t>
      </w:r>
      <w:r>
        <w:tab/>
        <w:t xml:space="preserve">The reference time </w:t>
      </w:r>
      <w:r>
        <w:rPr>
          <w:i/>
        </w:rPr>
        <w:t>t</w:t>
      </w:r>
      <w:r>
        <w:rPr>
          <w:i/>
          <w:vertAlign w:val="subscript"/>
        </w:rPr>
        <w:t>0</w:t>
      </w:r>
      <w:r>
        <w:t xml:space="preserve"> is </w:t>
      </w:r>
      <w:proofErr w:type="spellStart"/>
      <w:r>
        <w:rPr>
          <w:i/>
        </w:rPr>
        <w:t>epochTime</w:t>
      </w:r>
      <w:proofErr w:type="spellEnd"/>
      <w:r>
        <w:t xml:space="preserve"> + ½ </w:t>
      </w:r>
      <w:r>
        <w:rPr>
          <w:rFonts w:cs="Arial"/>
        </w:rPr>
        <w:t>×</w:t>
      </w:r>
      <w:r>
        <w:t xml:space="preserve"> </w:t>
      </w:r>
      <w:proofErr w:type="spellStart"/>
      <w:r>
        <w:rPr>
          <w:i/>
        </w:rPr>
        <w:t>ssrUpdateInterval</w:t>
      </w:r>
      <w:proofErr w:type="spellEnd"/>
      <w:r>
        <w:t xml:space="preserve">. The reference time </w:t>
      </w:r>
      <w:r>
        <w:rPr>
          <w:i/>
        </w:rPr>
        <w:t>t</w:t>
      </w:r>
      <w:r>
        <w:rPr>
          <w:i/>
          <w:vertAlign w:val="subscript"/>
        </w:rPr>
        <w:t>0</w:t>
      </w:r>
      <w:r>
        <w:t xml:space="preserve"> for </w:t>
      </w:r>
      <w:proofErr w:type="spellStart"/>
      <w:r>
        <w:rPr>
          <w:i/>
        </w:rPr>
        <w:t>ssrUpdateInterval</w:t>
      </w:r>
      <w:proofErr w:type="spellEnd"/>
      <w:r>
        <w:t xml:space="preserve"> '0' is </w:t>
      </w:r>
      <w:proofErr w:type="spellStart"/>
      <w:r>
        <w:rPr>
          <w:i/>
        </w:rPr>
        <w:t>epochTime</w:t>
      </w:r>
      <w:proofErr w:type="spellEnd"/>
      <w:r>
        <w:t>.</w:t>
      </w:r>
    </w:p>
    <w:p w14:paraId="0AF8BBE4" w14:textId="77777777" w:rsidR="0028001C" w:rsidRDefault="00996544">
      <w:pPr>
        <w:pStyle w:val="TH"/>
      </w:pPr>
      <w:r>
        <w:lastRenderedPageBreak/>
        <w:t xml:space="preserve">Value of </w:t>
      </w:r>
      <w:proofErr w:type="spellStart"/>
      <w:r>
        <w:rPr>
          <w:i/>
          <w:iCs/>
        </w:rPr>
        <w:t>ssrUpdateInterval</w:t>
      </w:r>
      <w:proofErr w:type="spellEnd"/>
      <w:r>
        <w:t xml:space="preserve"> to SSR Update Interval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66"/>
      </w:tblGrid>
      <w:tr w:rsidR="0028001C" w14:paraId="208159C0" w14:textId="77777777">
        <w:trPr>
          <w:jc w:val="center"/>
        </w:trPr>
        <w:tc>
          <w:tcPr>
            <w:tcW w:w="1737" w:type="dxa"/>
            <w:shd w:val="clear" w:color="auto" w:fill="auto"/>
          </w:tcPr>
          <w:p w14:paraId="034CD51A" w14:textId="77777777" w:rsidR="0028001C" w:rsidRDefault="00996544">
            <w:pPr>
              <w:pStyle w:val="TAH"/>
              <w:rPr>
                <w:rFonts w:eastAsia="Malgun Gothic"/>
                <w:lang w:eastAsia="ko-KR"/>
              </w:rPr>
            </w:pPr>
            <w:r>
              <w:rPr>
                <w:rFonts w:eastAsia="Malgun Gothic"/>
                <w:lang w:eastAsia="ko-KR"/>
              </w:rPr>
              <w:t xml:space="preserve">Value of </w:t>
            </w:r>
            <w:proofErr w:type="spellStart"/>
            <w:r>
              <w:rPr>
                <w:rFonts w:eastAsia="Malgun Gothic"/>
                <w:i/>
                <w:iCs/>
                <w:lang w:eastAsia="ko-KR"/>
              </w:rPr>
              <w:t>ssrUpdateInterval</w:t>
            </w:r>
            <w:proofErr w:type="spellEnd"/>
          </w:p>
        </w:tc>
        <w:tc>
          <w:tcPr>
            <w:tcW w:w="2066" w:type="dxa"/>
            <w:shd w:val="clear" w:color="auto" w:fill="auto"/>
          </w:tcPr>
          <w:p w14:paraId="3597ED8F" w14:textId="77777777" w:rsidR="0028001C" w:rsidRDefault="00996544">
            <w:pPr>
              <w:pStyle w:val="TAH"/>
              <w:rPr>
                <w:rFonts w:eastAsia="Malgun Gothic"/>
                <w:lang w:eastAsia="ko-KR"/>
              </w:rPr>
            </w:pPr>
            <w:r>
              <w:rPr>
                <w:rFonts w:eastAsia="Malgun Gothic"/>
                <w:lang w:eastAsia="ko-KR"/>
              </w:rPr>
              <w:t>SSR Update Interval</w:t>
            </w:r>
          </w:p>
        </w:tc>
      </w:tr>
      <w:tr w:rsidR="0028001C" w14:paraId="533B78EB" w14:textId="77777777">
        <w:trPr>
          <w:jc w:val="center"/>
        </w:trPr>
        <w:tc>
          <w:tcPr>
            <w:tcW w:w="1737" w:type="dxa"/>
            <w:shd w:val="clear" w:color="auto" w:fill="auto"/>
          </w:tcPr>
          <w:p w14:paraId="1D5CDA37" w14:textId="77777777" w:rsidR="0028001C" w:rsidRDefault="00996544">
            <w:pPr>
              <w:pStyle w:val="TAC"/>
              <w:rPr>
                <w:rFonts w:eastAsia="Malgun Gothic"/>
                <w:lang w:eastAsia="ko-KR"/>
              </w:rPr>
            </w:pPr>
            <w:r>
              <w:rPr>
                <w:rFonts w:eastAsia="Malgun Gothic"/>
                <w:lang w:eastAsia="ko-KR"/>
              </w:rPr>
              <w:t>0</w:t>
            </w:r>
          </w:p>
        </w:tc>
        <w:tc>
          <w:tcPr>
            <w:tcW w:w="2066" w:type="dxa"/>
            <w:shd w:val="clear" w:color="auto" w:fill="auto"/>
          </w:tcPr>
          <w:p w14:paraId="0E2C440E" w14:textId="77777777" w:rsidR="0028001C" w:rsidRDefault="00996544">
            <w:pPr>
              <w:pStyle w:val="TAC"/>
              <w:rPr>
                <w:rFonts w:eastAsia="Malgun Gothic"/>
                <w:lang w:eastAsia="ko-KR"/>
              </w:rPr>
            </w:pPr>
            <w:r>
              <w:rPr>
                <w:rFonts w:eastAsia="Malgun Gothic"/>
                <w:lang w:eastAsia="ko-KR"/>
              </w:rPr>
              <w:t>1 second</w:t>
            </w:r>
          </w:p>
        </w:tc>
      </w:tr>
      <w:tr w:rsidR="0028001C" w14:paraId="590F49BB" w14:textId="77777777">
        <w:trPr>
          <w:jc w:val="center"/>
        </w:trPr>
        <w:tc>
          <w:tcPr>
            <w:tcW w:w="1737" w:type="dxa"/>
            <w:shd w:val="clear" w:color="auto" w:fill="auto"/>
          </w:tcPr>
          <w:p w14:paraId="2B9AB32D" w14:textId="77777777" w:rsidR="0028001C" w:rsidRDefault="00996544">
            <w:pPr>
              <w:pStyle w:val="TAC"/>
              <w:rPr>
                <w:rFonts w:eastAsia="Malgun Gothic"/>
                <w:lang w:eastAsia="ko-KR"/>
              </w:rPr>
            </w:pPr>
            <w:r>
              <w:rPr>
                <w:rFonts w:eastAsia="Malgun Gothic"/>
                <w:lang w:eastAsia="ko-KR"/>
              </w:rPr>
              <w:t>1</w:t>
            </w:r>
          </w:p>
        </w:tc>
        <w:tc>
          <w:tcPr>
            <w:tcW w:w="2066" w:type="dxa"/>
            <w:shd w:val="clear" w:color="auto" w:fill="auto"/>
          </w:tcPr>
          <w:p w14:paraId="68D89D16" w14:textId="77777777" w:rsidR="0028001C" w:rsidRDefault="00996544">
            <w:pPr>
              <w:pStyle w:val="TAC"/>
              <w:rPr>
                <w:rFonts w:eastAsia="Malgun Gothic"/>
                <w:lang w:eastAsia="ko-KR"/>
              </w:rPr>
            </w:pPr>
            <w:r>
              <w:rPr>
                <w:rFonts w:eastAsia="Malgun Gothic"/>
                <w:lang w:eastAsia="ko-KR"/>
              </w:rPr>
              <w:t>2 seconds</w:t>
            </w:r>
          </w:p>
        </w:tc>
      </w:tr>
      <w:tr w:rsidR="0028001C" w14:paraId="25A3068E" w14:textId="77777777">
        <w:trPr>
          <w:jc w:val="center"/>
        </w:trPr>
        <w:tc>
          <w:tcPr>
            <w:tcW w:w="1737" w:type="dxa"/>
            <w:shd w:val="clear" w:color="auto" w:fill="auto"/>
          </w:tcPr>
          <w:p w14:paraId="3A8C64A0" w14:textId="77777777" w:rsidR="0028001C" w:rsidRDefault="00996544">
            <w:pPr>
              <w:pStyle w:val="TAC"/>
              <w:rPr>
                <w:rFonts w:eastAsia="Malgun Gothic"/>
                <w:lang w:eastAsia="ko-KR"/>
              </w:rPr>
            </w:pPr>
            <w:r>
              <w:rPr>
                <w:rFonts w:eastAsia="Malgun Gothic"/>
                <w:lang w:eastAsia="ko-KR"/>
              </w:rPr>
              <w:t>2</w:t>
            </w:r>
          </w:p>
        </w:tc>
        <w:tc>
          <w:tcPr>
            <w:tcW w:w="2066" w:type="dxa"/>
            <w:shd w:val="clear" w:color="auto" w:fill="auto"/>
          </w:tcPr>
          <w:p w14:paraId="36FD11DC" w14:textId="77777777" w:rsidR="0028001C" w:rsidRDefault="00996544">
            <w:pPr>
              <w:pStyle w:val="TAC"/>
              <w:rPr>
                <w:rFonts w:eastAsia="Malgun Gothic"/>
                <w:lang w:eastAsia="ko-KR"/>
              </w:rPr>
            </w:pPr>
            <w:r>
              <w:rPr>
                <w:rFonts w:eastAsia="Malgun Gothic"/>
                <w:lang w:eastAsia="ko-KR"/>
              </w:rPr>
              <w:t>5 seconds</w:t>
            </w:r>
          </w:p>
        </w:tc>
      </w:tr>
      <w:tr w:rsidR="0028001C" w14:paraId="5F1E2292" w14:textId="77777777">
        <w:trPr>
          <w:jc w:val="center"/>
        </w:trPr>
        <w:tc>
          <w:tcPr>
            <w:tcW w:w="1737" w:type="dxa"/>
            <w:shd w:val="clear" w:color="auto" w:fill="auto"/>
          </w:tcPr>
          <w:p w14:paraId="7A3F430F" w14:textId="77777777" w:rsidR="0028001C" w:rsidRDefault="00996544">
            <w:pPr>
              <w:pStyle w:val="TAC"/>
              <w:rPr>
                <w:rFonts w:eastAsia="Malgun Gothic"/>
                <w:lang w:eastAsia="ko-KR"/>
              </w:rPr>
            </w:pPr>
            <w:r>
              <w:rPr>
                <w:rFonts w:eastAsia="Malgun Gothic"/>
                <w:lang w:eastAsia="ko-KR"/>
              </w:rPr>
              <w:t>3</w:t>
            </w:r>
          </w:p>
        </w:tc>
        <w:tc>
          <w:tcPr>
            <w:tcW w:w="2066" w:type="dxa"/>
            <w:shd w:val="clear" w:color="auto" w:fill="auto"/>
          </w:tcPr>
          <w:p w14:paraId="67FC8F9B" w14:textId="77777777" w:rsidR="0028001C" w:rsidRDefault="00996544">
            <w:pPr>
              <w:pStyle w:val="TAC"/>
              <w:rPr>
                <w:rFonts w:eastAsia="Malgun Gothic"/>
                <w:lang w:eastAsia="ko-KR"/>
              </w:rPr>
            </w:pPr>
            <w:r>
              <w:rPr>
                <w:rFonts w:eastAsia="Malgun Gothic"/>
                <w:lang w:eastAsia="ko-KR"/>
              </w:rPr>
              <w:t>10 seconds</w:t>
            </w:r>
          </w:p>
        </w:tc>
      </w:tr>
      <w:tr w:rsidR="0028001C" w14:paraId="0AC5B98F" w14:textId="77777777">
        <w:trPr>
          <w:jc w:val="center"/>
        </w:trPr>
        <w:tc>
          <w:tcPr>
            <w:tcW w:w="1737" w:type="dxa"/>
            <w:shd w:val="clear" w:color="auto" w:fill="auto"/>
          </w:tcPr>
          <w:p w14:paraId="22211F25" w14:textId="77777777" w:rsidR="0028001C" w:rsidRDefault="00996544">
            <w:pPr>
              <w:pStyle w:val="TAC"/>
              <w:rPr>
                <w:rFonts w:eastAsia="Malgun Gothic"/>
                <w:lang w:eastAsia="ko-KR"/>
              </w:rPr>
            </w:pPr>
            <w:r>
              <w:rPr>
                <w:rFonts w:eastAsia="Malgun Gothic"/>
                <w:lang w:eastAsia="ko-KR"/>
              </w:rPr>
              <w:t>4</w:t>
            </w:r>
          </w:p>
        </w:tc>
        <w:tc>
          <w:tcPr>
            <w:tcW w:w="2066" w:type="dxa"/>
            <w:shd w:val="clear" w:color="auto" w:fill="auto"/>
          </w:tcPr>
          <w:p w14:paraId="6BB49BB1" w14:textId="77777777" w:rsidR="0028001C" w:rsidRDefault="00996544">
            <w:pPr>
              <w:pStyle w:val="TAC"/>
              <w:rPr>
                <w:rFonts w:eastAsia="Malgun Gothic"/>
                <w:lang w:eastAsia="ko-KR"/>
              </w:rPr>
            </w:pPr>
            <w:r>
              <w:rPr>
                <w:rFonts w:eastAsia="Malgun Gothic"/>
                <w:lang w:eastAsia="ko-KR"/>
              </w:rPr>
              <w:t>15 seconds</w:t>
            </w:r>
          </w:p>
        </w:tc>
      </w:tr>
      <w:tr w:rsidR="0028001C" w14:paraId="2E862745" w14:textId="77777777">
        <w:trPr>
          <w:jc w:val="center"/>
        </w:trPr>
        <w:tc>
          <w:tcPr>
            <w:tcW w:w="1737" w:type="dxa"/>
            <w:shd w:val="clear" w:color="auto" w:fill="auto"/>
          </w:tcPr>
          <w:p w14:paraId="5E6C57EC" w14:textId="77777777" w:rsidR="0028001C" w:rsidRDefault="00996544">
            <w:pPr>
              <w:pStyle w:val="TAC"/>
              <w:rPr>
                <w:rFonts w:eastAsia="Malgun Gothic"/>
                <w:lang w:eastAsia="ko-KR"/>
              </w:rPr>
            </w:pPr>
            <w:r>
              <w:rPr>
                <w:rFonts w:eastAsia="Malgun Gothic"/>
                <w:lang w:eastAsia="ko-KR"/>
              </w:rPr>
              <w:t>5</w:t>
            </w:r>
          </w:p>
        </w:tc>
        <w:tc>
          <w:tcPr>
            <w:tcW w:w="2066" w:type="dxa"/>
            <w:shd w:val="clear" w:color="auto" w:fill="auto"/>
          </w:tcPr>
          <w:p w14:paraId="7D75E2AE" w14:textId="77777777" w:rsidR="0028001C" w:rsidRDefault="00996544">
            <w:pPr>
              <w:pStyle w:val="TAC"/>
              <w:rPr>
                <w:rFonts w:eastAsia="Malgun Gothic"/>
                <w:lang w:eastAsia="ko-KR"/>
              </w:rPr>
            </w:pPr>
            <w:r>
              <w:rPr>
                <w:rFonts w:eastAsia="Malgun Gothic"/>
                <w:lang w:eastAsia="ko-KR"/>
              </w:rPr>
              <w:t>30 seconds</w:t>
            </w:r>
          </w:p>
        </w:tc>
      </w:tr>
      <w:tr w:rsidR="0028001C" w14:paraId="5879A7EF" w14:textId="77777777">
        <w:trPr>
          <w:jc w:val="center"/>
        </w:trPr>
        <w:tc>
          <w:tcPr>
            <w:tcW w:w="1737" w:type="dxa"/>
            <w:shd w:val="clear" w:color="auto" w:fill="auto"/>
          </w:tcPr>
          <w:p w14:paraId="6B9D57DB" w14:textId="77777777" w:rsidR="0028001C" w:rsidRDefault="00996544">
            <w:pPr>
              <w:pStyle w:val="TAC"/>
              <w:rPr>
                <w:rFonts w:eastAsia="Malgun Gothic"/>
                <w:lang w:eastAsia="ko-KR"/>
              </w:rPr>
            </w:pPr>
            <w:r>
              <w:rPr>
                <w:rFonts w:eastAsia="Malgun Gothic"/>
                <w:lang w:eastAsia="ko-KR"/>
              </w:rPr>
              <w:t>6</w:t>
            </w:r>
          </w:p>
        </w:tc>
        <w:tc>
          <w:tcPr>
            <w:tcW w:w="2066" w:type="dxa"/>
            <w:shd w:val="clear" w:color="auto" w:fill="auto"/>
          </w:tcPr>
          <w:p w14:paraId="0E406BF1" w14:textId="77777777" w:rsidR="0028001C" w:rsidRDefault="00996544">
            <w:pPr>
              <w:pStyle w:val="TAC"/>
              <w:rPr>
                <w:rFonts w:eastAsia="Malgun Gothic"/>
                <w:lang w:eastAsia="ko-KR"/>
              </w:rPr>
            </w:pPr>
            <w:r>
              <w:rPr>
                <w:rFonts w:eastAsia="Malgun Gothic"/>
                <w:lang w:eastAsia="ko-KR"/>
              </w:rPr>
              <w:t>60 seconds</w:t>
            </w:r>
          </w:p>
        </w:tc>
      </w:tr>
      <w:tr w:rsidR="0028001C" w14:paraId="27A64DD7" w14:textId="77777777">
        <w:trPr>
          <w:jc w:val="center"/>
        </w:trPr>
        <w:tc>
          <w:tcPr>
            <w:tcW w:w="1737" w:type="dxa"/>
            <w:shd w:val="clear" w:color="auto" w:fill="auto"/>
          </w:tcPr>
          <w:p w14:paraId="4E2C5C2E" w14:textId="77777777" w:rsidR="0028001C" w:rsidRDefault="00996544">
            <w:pPr>
              <w:pStyle w:val="TAC"/>
              <w:rPr>
                <w:rFonts w:eastAsia="Malgun Gothic"/>
                <w:lang w:eastAsia="ko-KR"/>
              </w:rPr>
            </w:pPr>
            <w:r>
              <w:rPr>
                <w:rFonts w:eastAsia="Malgun Gothic"/>
                <w:lang w:eastAsia="ko-KR"/>
              </w:rPr>
              <w:t>7</w:t>
            </w:r>
          </w:p>
        </w:tc>
        <w:tc>
          <w:tcPr>
            <w:tcW w:w="2066" w:type="dxa"/>
            <w:shd w:val="clear" w:color="auto" w:fill="auto"/>
          </w:tcPr>
          <w:p w14:paraId="16D9412E" w14:textId="77777777" w:rsidR="0028001C" w:rsidRDefault="00996544">
            <w:pPr>
              <w:pStyle w:val="TAC"/>
              <w:rPr>
                <w:rFonts w:eastAsia="Malgun Gothic"/>
                <w:lang w:eastAsia="ko-KR"/>
              </w:rPr>
            </w:pPr>
            <w:r>
              <w:rPr>
                <w:rFonts w:eastAsia="Malgun Gothic"/>
                <w:lang w:eastAsia="ko-KR"/>
              </w:rPr>
              <w:t>120 seconds</w:t>
            </w:r>
          </w:p>
        </w:tc>
      </w:tr>
      <w:tr w:rsidR="0028001C" w14:paraId="499CD83F" w14:textId="77777777">
        <w:trPr>
          <w:jc w:val="center"/>
        </w:trPr>
        <w:tc>
          <w:tcPr>
            <w:tcW w:w="1737" w:type="dxa"/>
            <w:shd w:val="clear" w:color="auto" w:fill="auto"/>
          </w:tcPr>
          <w:p w14:paraId="3204F990" w14:textId="77777777" w:rsidR="0028001C" w:rsidRDefault="00996544">
            <w:pPr>
              <w:pStyle w:val="TAC"/>
              <w:rPr>
                <w:rFonts w:eastAsia="Malgun Gothic"/>
                <w:lang w:eastAsia="ko-KR"/>
              </w:rPr>
            </w:pPr>
            <w:r>
              <w:rPr>
                <w:rFonts w:eastAsia="Malgun Gothic"/>
                <w:lang w:eastAsia="ko-KR"/>
              </w:rPr>
              <w:t>8</w:t>
            </w:r>
          </w:p>
        </w:tc>
        <w:tc>
          <w:tcPr>
            <w:tcW w:w="2066" w:type="dxa"/>
            <w:shd w:val="clear" w:color="auto" w:fill="auto"/>
          </w:tcPr>
          <w:p w14:paraId="03E6D598" w14:textId="77777777" w:rsidR="0028001C" w:rsidRDefault="00996544">
            <w:pPr>
              <w:pStyle w:val="TAC"/>
              <w:rPr>
                <w:rFonts w:eastAsia="Malgun Gothic"/>
                <w:lang w:eastAsia="ko-KR"/>
              </w:rPr>
            </w:pPr>
            <w:r>
              <w:rPr>
                <w:rFonts w:eastAsia="Malgun Gothic"/>
                <w:lang w:eastAsia="ko-KR"/>
              </w:rPr>
              <w:t>240 seconds</w:t>
            </w:r>
          </w:p>
        </w:tc>
      </w:tr>
      <w:tr w:rsidR="0028001C" w14:paraId="25E02CC0" w14:textId="77777777">
        <w:trPr>
          <w:jc w:val="center"/>
        </w:trPr>
        <w:tc>
          <w:tcPr>
            <w:tcW w:w="1737" w:type="dxa"/>
            <w:shd w:val="clear" w:color="auto" w:fill="auto"/>
          </w:tcPr>
          <w:p w14:paraId="2120D349" w14:textId="77777777" w:rsidR="0028001C" w:rsidRDefault="00996544">
            <w:pPr>
              <w:pStyle w:val="TAC"/>
              <w:rPr>
                <w:rFonts w:eastAsia="Malgun Gothic"/>
                <w:lang w:eastAsia="ko-KR"/>
              </w:rPr>
            </w:pPr>
            <w:r>
              <w:rPr>
                <w:rFonts w:eastAsia="Malgun Gothic"/>
                <w:lang w:eastAsia="ko-KR"/>
              </w:rPr>
              <w:t>9</w:t>
            </w:r>
          </w:p>
        </w:tc>
        <w:tc>
          <w:tcPr>
            <w:tcW w:w="2066" w:type="dxa"/>
            <w:shd w:val="clear" w:color="auto" w:fill="auto"/>
          </w:tcPr>
          <w:p w14:paraId="03566EAA" w14:textId="77777777" w:rsidR="0028001C" w:rsidRDefault="00996544">
            <w:pPr>
              <w:pStyle w:val="TAC"/>
              <w:rPr>
                <w:rFonts w:eastAsia="Malgun Gothic"/>
                <w:lang w:eastAsia="ko-KR"/>
              </w:rPr>
            </w:pPr>
            <w:r>
              <w:rPr>
                <w:rFonts w:eastAsia="Malgun Gothic"/>
                <w:lang w:eastAsia="ko-KR"/>
              </w:rPr>
              <w:t>300 seconds</w:t>
            </w:r>
          </w:p>
        </w:tc>
      </w:tr>
      <w:tr w:rsidR="0028001C" w14:paraId="2C649586" w14:textId="77777777">
        <w:trPr>
          <w:jc w:val="center"/>
        </w:trPr>
        <w:tc>
          <w:tcPr>
            <w:tcW w:w="1737" w:type="dxa"/>
            <w:shd w:val="clear" w:color="auto" w:fill="auto"/>
          </w:tcPr>
          <w:p w14:paraId="2421960C" w14:textId="77777777" w:rsidR="0028001C" w:rsidRDefault="00996544">
            <w:pPr>
              <w:pStyle w:val="TAC"/>
              <w:rPr>
                <w:rFonts w:eastAsia="Malgun Gothic"/>
                <w:lang w:eastAsia="ko-KR"/>
              </w:rPr>
            </w:pPr>
            <w:r>
              <w:rPr>
                <w:rFonts w:eastAsia="Malgun Gothic"/>
                <w:lang w:eastAsia="ko-KR"/>
              </w:rPr>
              <w:t>10</w:t>
            </w:r>
          </w:p>
        </w:tc>
        <w:tc>
          <w:tcPr>
            <w:tcW w:w="2066" w:type="dxa"/>
            <w:shd w:val="clear" w:color="auto" w:fill="auto"/>
          </w:tcPr>
          <w:p w14:paraId="37860B19" w14:textId="77777777" w:rsidR="0028001C" w:rsidRDefault="00996544">
            <w:pPr>
              <w:pStyle w:val="TAC"/>
              <w:rPr>
                <w:rFonts w:eastAsia="Malgun Gothic"/>
                <w:lang w:eastAsia="ko-KR"/>
              </w:rPr>
            </w:pPr>
            <w:r>
              <w:rPr>
                <w:rFonts w:eastAsia="Malgun Gothic"/>
                <w:lang w:eastAsia="ko-KR"/>
              </w:rPr>
              <w:t>600 seconds</w:t>
            </w:r>
          </w:p>
        </w:tc>
      </w:tr>
      <w:tr w:rsidR="0028001C" w14:paraId="28CE8CB9" w14:textId="77777777">
        <w:trPr>
          <w:jc w:val="center"/>
        </w:trPr>
        <w:tc>
          <w:tcPr>
            <w:tcW w:w="1737" w:type="dxa"/>
            <w:shd w:val="clear" w:color="auto" w:fill="auto"/>
          </w:tcPr>
          <w:p w14:paraId="29C90E8C" w14:textId="77777777" w:rsidR="0028001C" w:rsidRDefault="00996544">
            <w:pPr>
              <w:pStyle w:val="TAC"/>
              <w:rPr>
                <w:rFonts w:eastAsia="Malgun Gothic"/>
                <w:lang w:eastAsia="ko-KR"/>
              </w:rPr>
            </w:pPr>
            <w:r>
              <w:rPr>
                <w:rFonts w:eastAsia="Malgun Gothic"/>
                <w:lang w:eastAsia="ko-KR"/>
              </w:rPr>
              <w:t>11</w:t>
            </w:r>
          </w:p>
        </w:tc>
        <w:tc>
          <w:tcPr>
            <w:tcW w:w="2066" w:type="dxa"/>
            <w:shd w:val="clear" w:color="auto" w:fill="auto"/>
          </w:tcPr>
          <w:p w14:paraId="213FD4AC" w14:textId="77777777" w:rsidR="0028001C" w:rsidRDefault="00996544">
            <w:pPr>
              <w:pStyle w:val="TAC"/>
              <w:rPr>
                <w:rFonts w:eastAsia="Malgun Gothic"/>
                <w:lang w:eastAsia="ko-KR"/>
              </w:rPr>
            </w:pPr>
            <w:r>
              <w:rPr>
                <w:rFonts w:eastAsia="Malgun Gothic"/>
                <w:lang w:eastAsia="ko-KR"/>
              </w:rPr>
              <w:t>900 seconds</w:t>
            </w:r>
          </w:p>
        </w:tc>
      </w:tr>
      <w:tr w:rsidR="0028001C" w14:paraId="58199959" w14:textId="77777777">
        <w:trPr>
          <w:jc w:val="center"/>
        </w:trPr>
        <w:tc>
          <w:tcPr>
            <w:tcW w:w="1737" w:type="dxa"/>
            <w:shd w:val="clear" w:color="auto" w:fill="auto"/>
          </w:tcPr>
          <w:p w14:paraId="16F95E91" w14:textId="77777777" w:rsidR="0028001C" w:rsidRDefault="00996544">
            <w:pPr>
              <w:pStyle w:val="TAC"/>
              <w:rPr>
                <w:rFonts w:eastAsia="Malgun Gothic"/>
                <w:lang w:eastAsia="ko-KR"/>
              </w:rPr>
            </w:pPr>
            <w:r>
              <w:rPr>
                <w:rFonts w:eastAsia="Malgun Gothic"/>
                <w:lang w:eastAsia="ko-KR"/>
              </w:rPr>
              <w:t>12</w:t>
            </w:r>
          </w:p>
        </w:tc>
        <w:tc>
          <w:tcPr>
            <w:tcW w:w="2066" w:type="dxa"/>
            <w:shd w:val="clear" w:color="auto" w:fill="auto"/>
          </w:tcPr>
          <w:p w14:paraId="77AD8D7B" w14:textId="77777777" w:rsidR="0028001C" w:rsidRDefault="00996544">
            <w:pPr>
              <w:pStyle w:val="TAC"/>
              <w:rPr>
                <w:rFonts w:eastAsia="Malgun Gothic"/>
                <w:lang w:eastAsia="ko-KR"/>
              </w:rPr>
            </w:pPr>
            <w:r>
              <w:rPr>
                <w:rFonts w:eastAsia="Malgun Gothic"/>
                <w:lang w:eastAsia="ko-KR"/>
              </w:rPr>
              <w:t>1800 seconds</w:t>
            </w:r>
          </w:p>
        </w:tc>
      </w:tr>
      <w:tr w:rsidR="0028001C" w14:paraId="0C617D97" w14:textId="77777777">
        <w:trPr>
          <w:jc w:val="center"/>
        </w:trPr>
        <w:tc>
          <w:tcPr>
            <w:tcW w:w="1737" w:type="dxa"/>
            <w:shd w:val="clear" w:color="auto" w:fill="auto"/>
          </w:tcPr>
          <w:p w14:paraId="691CDA4C" w14:textId="77777777" w:rsidR="0028001C" w:rsidRDefault="00996544">
            <w:pPr>
              <w:pStyle w:val="TAC"/>
              <w:rPr>
                <w:rFonts w:eastAsia="Malgun Gothic"/>
                <w:lang w:eastAsia="ko-KR"/>
              </w:rPr>
            </w:pPr>
            <w:r>
              <w:rPr>
                <w:rFonts w:eastAsia="Malgun Gothic"/>
                <w:lang w:eastAsia="ko-KR"/>
              </w:rPr>
              <w:t>13</w:t>
            </w:r>
          </w:p>
        </w:tc>
        <w:tc>
          <w:tcPr>
            <w:tcW w:w="2066" w:type="dxa"/>
            <w:shd w:val="clear" w:color="auto" w:fill="auto"/>
          </w:tcPr>
          <w:p w14:paraId="12EF9630" w14:textId="77777777" w:rsidR="0028001C" w:rsidRDefault="00996544">
            <w:pPr>
              <w:pStyle w:val="TAC"/>
              <w:rPr>
                <w:rFonts w:eastAsia="Malgun Gothic"/>
                <w:lang w:eastAsia="ko-KR"/>
              </w:rPr>
            </w:pPr>
            <w:r>
              <w:rPr>
                <w:rFonts w:eastAsia="Malgun Gothic"/>
                <w:lang w:eastAsia="ko-KR"/>
              </w:rPr>
              <w:t>3600 seconds</w:t>
            </w:r>
          </w:p>
        </w:tc>
      </w:tr>
      <w:tr w:rsidR="0028001C" w14:paraId="3E58825B" w14:textId="77777777">
        <w:trPr>
          <w:jc w:val="center"/>
        </w:trPr>
        <w:tc>
          <w:tcPr>
            <w:tcW w:w="1737" w:type="dxa"/>
            <w:shd w:val="clear" w:color="auto" w:fill="auto"/>
          </w:tcPr>
          <w:p w14:paraId="131BCEA5" w14:textId="77777777" w:rsidR="0028001C" w:rsidRDefault="00996544">
            <w:pPr>
              <w:pStyle w:val="TAC"/>
              <w:rPr>
                <w:rFonts w:eastAsia="Malgun Gothic"/>
                <w:lang w:eastAsia="ko-KR"/>
              </w:rPr>
            </w:pPr>
            <w:r>
              <w:rPr>
                <w:rFonts w:eastAsia="Malgun Gothic"/>
                <w:lang w:eastAsia="ko-KR"/>
              </w:rPr>
              <w:t>14</w:t>
            </w:r>
          </w:p>
        </w:tc>
        <w:tc>
          <w:tcPr>
            <w:tcW w:w="2066" w:type="dxa"/>
            <w:shd w:val="clear" w:color="auto" w:fill="auto"/>
          </w:tcPr>
          <w:p w14:paraId="2CD339AE" w14:textId="77777777" w:rsidR="0028001C" w:rsidRDefault="00996544">
            <w:pPr>
              <w:pStyle w:val="TAC"/>
              <w:rPr>
                <w:rFonts w:eastAsia="Malgun Gothic"/>
                <w:lang w:eastAsia="ko-KR"/>
              </w:rPr>
            </w:pPr>
            <w:r>
              <w:rPr>
                <w:rFonts w:eastAsia="Malgun Gothic"/>
                <w:lang w:eastAsia="ko-KR"/>
              </w:rPr>
              <w:t>7200 seconds</w:t>
            </w:r>
          </w:p>
        </w:tc>
      </w:tr>
      <w:tr w:rsidR="0028001C" w14:paraId="06210816" w14:textId="77777777">
        <w:trPr>
          <w:jc w:val="center"/>
        </w:trPr>
        <w:tc>
          <w:tcPr>
            <w:tcW w:w="1737" w:type="dxa"/>
            <w:shd w:val="clear" w:color="auto" w:fill="auto"/>
          </w:tcPr>
          <w:p w14:paraId="648DB519" w14:textId="77777777" w:rsidR="0028001C" w:rsidRDefault="00996544">
            <w:pPr>
              <w:pStyle w:val="TAC"/>
              <w:rPr>
                <w:rFonts w:eastAsia="Malgun Gothic"/>
                <w:lang w:eastAsia="ko-KR"/>
              </w:rPr>
            </w:pPr>
            <w:r>
              <w:rPr>
                <w:rFonts w:eastAsia="Malgun Gothic"/>
                <w:lang w:eastAsia="ko-KR"/>
              </w:rPr>
              <w:t>15</w:t>
            </w:r>
          </w:p>
        </w:tc>
        <w:tc>
          <w:tcPr>
            <w:tcW w:w="2066" w:type="dxa"/>
            <w:shd w:val="clear" w:color="auto" w:fill="auto"/>
          </w:tcPr>
          <w:p w14:paraId="2B696A55" w14:textId="77777777" w:rsidR="0028001C" w:rsidRDefault="00996544">
            <w:pPr>
              <w:pStyle w:val="TAC"/>
              <w:rPr>
                <w:rFonts w:eastAsia="Malgun Gothic"/>
                <w:lang w:eastAsia="ko-KR"/>
              </w:rPr>
            </w:pPr>
            <w:r>
              <w:rPr>
                <w:rFonts w:eastAsia="Malgun Gothic"/>
                <w:lang w:eastAsia="ko-KR"/>
              </w:rPr>
              <w:t>10800 seconds</w:t>
            </w:r>
          </w:p>
        </w:tc>
      </w:tr>
    </w:tbl>
    <w:p w14:paraId="3C3FF93A" w14:textId="77777777" w:rsidR="0028001C" w:rsidRDefault="0028001C"/>
    <w:p w14:paraId="7D48F99D" w14:textId="77777777" w:rsidR="0028001C" w:rsidRDefault="00996544">
      <w:pPr>
        <w:pStyle w:val="Heading4"/>
        <w:rPr>
          <w:i/>
        </w:rPr>
      </w:pPr>
      <w:bookmarkStart w:id="80" w:name="_Toc27765278"/>
      <w:bookmarkStart w:id="81" w:name="_Toc37680963"/>
      <w:bookmarkStart w:id="82" w:name="_Toc46486535"/>
      <w:bookmarkStart w:id="83" w:name="_Toc52547940"/>
      <w:bookmarkStart w:id="84" w:name="_Toc52546880"/>
      <w:bookmarkStart w:id="85" w:name="_Toc52547410"/>
      <w:bookmarkStart w:id="86" w:name="_Toc100881234"/>
      <w:bookmarkStart w:id="87" w:name="_Toc52548470"/>
      <w:r>
        <w:rPr>
          <w:i/>
        </w:rPr>
        <w:t>–</w:t>
      </w:r>
      <w:r>
        <w:rPr>
          <w:i/>
        </w:rPr>
        <w:tab/>
        <w:t>GNSS-SSR-</w:t>
      </w:r>
      <w:proofErr w:type="spellStart"/>
      <w:r>
        <w:rPr>
          <w:i/>
        </w:rPr>
        <w:t>ClockCorrections</w:t>
      </w:r>
      <w:bookmarkEnd w:id="80"/>
      <w:bookmarkEnd w:id="81"/>
      <w:bookmarkEnd w:id="82"/>
      <w:bookmarkEnd w:id="83"/>
      <w:bookmarkEnd w:id="84"/>
      <w:bookmarkEnd w:id="85"/>
      <w:bookmarkEnd w:id="86"/>
      <w:bookmarkEnd w:id="87"/>
      <w:proofErr w:type="spellEnd"/>
    </w:p>
    <w:p w14:paraId="739CEA2D" w14:textId="77777777" w:rsidR="0028001C" w:rsidRDefault="00996544">
      <w:r>
        <w:t xml:space="preserve">The IE </w:t>
      </w:r>
      <w:r>
        <w:rPr>
          <w:i/>
        </w:rPr>
        <w:t>GNSS-SSR-</w:t>
      </w:r>
      <w:proofErr w:type="spellStart"/>
      <w:r>
        <w:rPr>
          <w:i/>
        </w:rPr>
        <w:t>ClockCorrections</w:t>
      </w:r>
      <w:proofErr w:type="spellEnd"/>
      <w:r>
        <w:rPr>
          <w:i/>
        </w:rPr>
        <w:t xml:space="preserve"> </w:t>
      </w:r>
      <w:r>
        <w:t xml:space="preserve">is used by the location server to provide clock correction parameters together with integrity information. The target device may use the </w:t>
      </w:r>
      <w:r>
        <w:rPr>
          <w:i/>
          <w:iCs/>
          <w:snapToGrid w:val="0"/>
        </w:rPr>
        <w:t>SSR-</w:t>
      </w:r>
      <w:proofErr w:type="spellStart"/>
      <w:r>
        <w:rPr>
          <w:i/>
          <w:iCs/>
          <w:snapToGrid w:val="0"/>
        </w:rPr>
        <w:t>ClockCorrectionList</w:t>
      </w:r>
      <w:proofErr w:type="spellEnd"/>
      <w:r>
        <w:t xml:space="preserve"> to compute a clock correction to be applied to the broadcast satellite clock parameters, identified by </w:t>
      </w:r>
      <w:proofErr w:type="spellStart"/>
      <w:r>
        <w:rPr>
          <w:i/>
        </w:rPr>
        <w:t>iod</w:t>
      </w:r>
      <w:proofErr w:type="spellEnd"/>
      <w:r>
        <w:t xml:space="preserve"> of corresponding </w:t>
      </w:r>
      <w:r>
        <w:rPr>
          <w:i/>
        </w:rPr>
        <w:t>GNSS-SSR-</w:t>
      </w:r>
      <w:proofErr w:type="spellStart"/>
      <w:r>
        <w:rPr>
          <w:i/>
        </w:rPr>
        <w:t>OrbitCorrections</w:t>
      </w:r>
      <w:proofErr w:type="spellEnd"/>
      <w:r>
        <w:t>.</w:t>
      </w:r>
    </w:p>
    <w:p w14:paraId="65D0C126" w14:textId="77777777" w:rsidR="0028001C" w:rsidRDefault="00996544">
      <w:r>
        <w:t xml:space="preserve">The parameters provided in IE </w:t>
      </w:r>
      <w:r>
        <w:rPr>
          <w:i/>
        </w:rPr>
        <w:t>GNSS-SSR-</w:t>
      </w:r>
      <w:proofErr w:type="spellStart"/>
      <w:r>
        <w:rPr>
          <w:i/>
        </w:rPr>
        <w:t>ClockCorrections</w:t>
      </w:r>
      <w:proofErr w:type="spellEnd"/>
      <w:r>
        <w:rPr>
          <w:i/>
        </w:rPr>
        <w:t xml:space="preserve"> – </w:t>
      </w:r>
      <w:r>
        <w:rPr>
          <w:iCs/>
        </w:rPr>
        <w:t xml:space="preserve">except for </w:t>
      </w:r>
      <w:r>
        <w:rPr>
          <w:i/>
        </w:rPr>
        <w:t>CLOCK-</w:t>
      </w:r>
      <w:proofErr w:type="spellStart"/>
      <w:r>
        <w:rPr>
          <w:i/>
        </w:rPr>
        <w:t>IntegrityParameters</w:t>
      </w:r>
      <w:proofErr w:type="spellEnd"/>
      <w:r>
        <w:rPr>
          <w:i/>
        </w:rPr>
        <w:t xml:space="preserve"> </w:t>
      </w:r>
      <w:r>
        <w:rPr>
          <w:iCs/>
        </w:rPr>
        <w:t xml:space="preserve">and </w:t>
      </w:r>
      <w:r>
        <w:rPr>
          <w:i/>
        </w:rPr>
        <w:t>SSR-</w:t>
      </w:r>
      <w:proofErr w:type="spellStart"/>
      <w:r>
        <w:rPr>
          <w:i/>
        </w:rPr>
        <w:t>IntegrityClockBounds</w:t>
      </w:r>
      <w:proofErr w:type="spellEnd"/>
      <w:r>
        <w:rPr>
          <w:i/>
        </w:rPr>
        <w:t xml:space="preserve"> – </w:t>
      </w:r>
      <w:r>
        <w:t>are used as specified for SSR Clock Messages (e.g., message type 1058 and 1064) in [30] and apply to all GNSSs.</w:t>
      </w:r>
    </w:p>
    <w:p w14:paraId="148EB1F0" w14:textId="77777777" w:rsidR="0028001C" w:rsidRDefault="00996544">
      <w:pPr>
        <w:pStyle w:val="PL"/>
        <w:shd w:val="clear" w:color="auto" w:fill="E6E6E6"/>
      </w:pPr>
      <w:r>
        <w:t>-- ASN1START</w:t>
      </w:r>
    </w:p>
    <w:p w14:paraId="414D0394" w14:textId="77777777" w:rsidR="0028001C" w:rsidRDefault="0028001C">
      <w:pPr>
        <w:pStyle w:val="PL"/>
        <w:shd w:val="clear" w:color="auto" w:fill="E6E6E6"/>
        <w:rPr>
          <w:snapToGrid w:val="0"/>
        </w:rPr>
      </w:pPr>
    </w:p>
    <w:p w14:paraId="428F11DE" w14:textId="77777777" w:rsidR="0028001C" w:rsidRDefault="00996544">
      <w:pPr>
        <w:pStyle w:val="PL"/>
        <w:shd w:val="clear" w:color="auto" w:fill="E6E6E6"/>
        <w:rPr>
          <w:snapToGrid w:val="0"/>
        </w:rPr>
      </w:pPr>
      <w:bookmarkStart w:id="88" w:name="_Hlk504961156"/>
      <w:r>
        <w:rPr>
          <w:snapToGrid w:val="0"/>
        </w:rPr>
        <w:t>GNSS-SSR-ClockCorrections-r</w:t>
      </w:r>
      <w:proofErr w:type="gramStart"/>
      <w:r>
        <w:rPr>
          <w:snapToGrid w:val="0"/>
        </w:rPr>
        <w:t xml:space="preserve">15 </w:t>
      </w:r>
      <w:bookmarkEnd w:id="88"/>
      <w:r>
        <w:rPr>
          <w:snapToGrid w:val="0"/>
        </w:rPr>
        <w:t>::=</w:t>
      </w:r>
      <w:proofErr w:type="gramEnd"/>
      <w:r>
        <w:rPr>
          <w:snapToGrid w:val="0"/>
        </w:rPr>
        <w:t xml:space="preserve"> SEQUENCE {</w:t>
      </w:r>
    </w:p>
    <w:p w14:paraId="05AD47F8" w14:textId="77777777" w:rsidR="0028001C" w:rsidRPr="000C6F25" w:rsidRDefault="00996544">
      <w:pPr>
        <w:pStyle w:val="PL"/>
        <w:shd w:val="clear" w:color="auto" w:fill="E6E6E6"/>
        <w:rPr>
          <w:snapToGrid w:val="0"/>
          <w:lang w:val="sv-SE"/>
        </w:rPr>
      </w:pPr>
      <w:r>
        <w:rPr>
          <w:snapToGrid w:val="0"/>
        </w:rPr>
        <w:tab/>
      </w:r>
      <w:r w:rsidRPr="000C6F25">
        <w:rPr>
          <w:snapToGrid w:val="0"/>
          <w:lang w:val="sv-SE"/>
        </w:rPr>
        <w:t>epochTime-r15</w:t>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t>GNSS-SystemTime,</w:t>
      </w:r>
    </w:p>
    <w:p w14:paraId="63AEB229" w14:textId="77777777" w:rsidR="0028001C" w:rsidRPr="000C6F25" w:rsidRDefault="00996544">
      <w:pPr>
        <w:pStyle w:val="PL"/>
        <w:shd w:val="clear" w:color="auto" w:fill="E6E6E6"/>
        <w:rPr>
          <w:snapToGrid w:val="0"/>
          <w:lang w:val="sv-SE"/>
        </w:rPr>
      </w:pPr>
      <w:r w:rsidRPr="000C6F25">
        <w:rPr>
          <w:snapToGrid w:val="0"/>
          <w:lang w:val="sv-SE"/>
        </w:rPr>
        <w:tab/>
        <w:t>ssrUpdateInterval-r15</w:t>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t>INTEGER (0..15),</w:t>
      </w:r>
    </w:p>
    <w:p w14:paraId="3FF5AA28" w14:textId="77777777" w:rsidR="0028001C" w:rsidRPr="000C6F25" w:rsidRDefault="00996544">
      <w:pPr>
        <w:pStyle w:val="PL"/>
        <w:shd w:val="clear" w:color="auto" w:fill="E6E6E6"/>
        <w:rPr>
          <w:snapToGrid w:val="0"/>
          <w:lang w:val="sv-SE"/>
        </w:rPr>
      </w:pPr>
      <w:r w:rsidRPr="000C6F25">
        <w:rPr>
          <w:snapToGrid w:val="0"/>
          <w:lang w:val="sv-SE"/>
        </w:rPr>
        <w:tab/>
        <w:t>iod-ssr-r15</w:t>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t>INTEGER (0..15),</w:t>
      </w:r>
    </w:p>
    <w:p w14:paraId="4E8DA383" w14:textId="77777777" w:rsidR="0028001C" w:rsidRDefault="00996544">
      <w:pPr>
        <w:pStyle w:val="PL"/>
        <w:shd w:val="clear" w:color="auto" w:fill="E6E6E6"/>
        <w:rPr>
          <w:snapToGrid w:val="0"/>
        </w:rPr>
      </w:pPr>
      <w:r w:rsidRPr="000C6F25">
        <w:rPr>
          <w:snapToGrid w:val="0"/>
          <w:lang w:val="sv-SE"/>
        </w:rPr>
        <w:tab/>
      </w:r>
      <w:r>
        <w:rPr>
          <w:snapToGrid w:val="0"/>
        </w:rPr>
        <w:t>ssr-ClockCorrectionList-r15</w:t>
      </w:r>
      <w:r>
        <w:rPr>
          <w:snapToGrid w:val="0"/>
        </w:rPr>
        <w:tab/>
      </w:r>
      <w:r>
        <w:rPr>
          <w:snapToGrid w:val="0"/>
        </w:rPr>
        <w:tab/>
      </w:r>
      <w:r>
        <w:rPr>
          <w:snapToGrid w:val="0"/>
        </w:rPr>
        <w:tab/>
      </w:r>
      <w:proofErr w:type="spellStart"/>
      <w:r>
        <w:rPr>
          <w:snapToGrid w:val="0"/>
        </w:rPr>
        <w:t>SSR-ClockCorrectionList-r15</w:t>
      </w:r>
      <w:proofErr w:type="spellEnd"/>
      <w:r>
        <w:rPr>
          <w:snapToGrid w:val="0"/>
        </w:rPr>
        <w:t>,</w:t>
      </w:r>
    </w:p>
    <w:p w14:paraId="2AC6B068" w14:textId="77777777" w:rsidR="0028001C" w:rsidRDefault="00996544">
      <w:pPr>
        <w:pStyle w:val="PL"/>
        <w:shd w:val="clear" w:color="auto" w:fill="E6E6E6"/>
        <w:rPr>
          <w:snapToGrid w:val="0"/>
        </w:rPr>
      </w:pPr>
      <w:r>
        <w:rPr>
          <w:snapToGrid w:val="0"/>
        </w:rPr>
        <w:tab/>
        <w:t>...,</w:t>
      </w:r>
    </w:p>
    <w:p w14:paraId="236A5B20" w14:textId="77777777" w:rsidR="0028001C" w:rsidRDefault="00996544">
      <w:pPr>
        <w:pStyle w:val="PL"/>
        <w:shd w:val="clear" w:color="auto" w:fill="E6E6E6"/>
        <w:rPr>
          <w:snapToGrid w:val="0"/>
        </w:rPr>
      </w:pPr>
      <w:r>
        <w:rPr>
          <w:snapToGrid w:val="0"/>
        </w:rPr>
        <w:tab/>
        <w:t>[[</w:t>
      </w:r>
    </w:p>
    <w:p w14:paraId="4236B031" w14:textId="77777777" w:rsidR="0028001C" w:rsidRDefault="00996544">
      <w:pPr>
        <w:pStyle w:val="PL"/>
        <w:shd w:val="clear" w:color="auto" w:fill="E6E6E6"/>
        <w:rPr>
          <w:snapToGrid w:val="0"/>
        </w:rPr>
      </w:pPr>
      <w:r>
        <w:rPr>
          <w:snapToGrid w:val="0"/>
        </w:rPr>
        <w:tab/>
      </w:r>
      <w:r>
        <w:rPr>
          <w:snapToGrid w:val="0"/>
        </w:rPr>
        <w:tab/>
        <w:t>clock-IntegrityParameters-r17</w:t>
      </w:r>
      <w:r>
        <w:rPr>
          <w:snapToGrid w:val="0"/>
        </w:rPr>
        <w:tab/>
      </w:r>
      <w:proofErr w:type="spellStart"/>
      <w:r>
        <w:rPr>
          <w:snapToGrid w:val="0"/>
        </w:rPr>
        <w:t>CLOCK-IntegrityParameters-r17</w:t>
      </w:r>
      <w:proofErr w:type="spellEnd"/>
      <w:r>
        <w:rPr>
          <w:snapToGrid w:val="0"/>
        </w:rPr>
        <w:tab/>
      </w:r>
      <w:r>
        <w:rPr>
          <w:snapToGrid w:val="0"/>
        </w:rPr>
        <w:tab/>
        <w:t>OPTIONAL   -- Need ON</w:t>
      </w:r>
    </w:p>
    <w:p w14:paraId="47123246" w14:textId="77777777" w:rsidR="0028001C" w:rsidRDefault="00996544">
      <w:pPr>
        <w:pStyle w:val="PL"/>
        <w:shd w:val="clear" w:color="auto" w:fill="E6E6E6"/>
        <w:rPr>
          <w:snapToGrid w:val="0"/>
        </w:rPr>
      </w:pPr>
      <w:r>
        <w:rPr>
          <w:snapToGrid w:val="0"/>
        </w:rPr>
        <w:tab/>
        <w:t>]]</w:t>
      </w:r>
    </w:p>
    <w:p w14:paraId="201F858B" w14:textId="77777777" w:rsidR="0028001C" w:rsidRDefault="00996544">
      <w:pPr>
        <w:pStyle w:val="PL"/>
        <w:shd w:val="clear" w:color="auto" w:fill="E6E6E6"/>
        <w:rPr>
          <w:snapToGrid w:val="0"/>
        </w:rPr>
      </w:pPr>
      <w:r>
        <w:rPr>
          <w:snapToGrid w:val="0"/>
        </w:rPr>
        <w:t>}</w:t>
      </w:r>
    </w:p>
    <w:p w14:paraId="7452DE5D" w14:textId="77777777" w:rsidR="0028001C" w:rsidRDefault="0028001C">
      <w:pPr>
        <w:pStyle w:val="PL"/>
        <w:shd w:val="clear" w:color="auto" w:fill="E6E6E6"/>
        <w:rPr>
          <w:snapToGrid w:val="0"/>
        </w:rPr>
      </w:pPr>
    </w:p>
    <w:p w14:paraId="2A2990D2" w14:textId="77777777" w:rsidR="0028001C" w:rsidRDefault="00996544">
      <w:pPr>
        <w:pStyle w:val="PL"/>
        <w:shd w:val="clear" w:color="auto" w:fill="E6E6E6"/>
        <w:rPr>
          <w:snapToGrid w:val="0"/>
        </w:rPr>
      </w:pPr>
      <w:r>
        <w:rPr>
          <w:snapToGrid w:val="0"/>
        </w:rPr>
        <w:t>SSR-ClockCorrectionList-r</w:t>
      </w:r>
      <w:proofErr w:type="gramStart"/>
      <w:r>
        <w:rPr>
          <w:snapToGrid w:val="0"/>
        </w:rPr>
        <w:t>15 ::=</w:t>
      </w:r>
      <w:proofErr w:type="gramEnd"/>
      <w:r>
        <w:rPr>
          <w:snapToGrid w:val="0"/>
        </w:rPr>
        <w:t xml:space="preserve"> SEQUENCE (SIZE(1..64)) OF SSR-ClockCorrectionSatelliteElement-r15</w:t>
      </w:r>
    </w:p>
    <w:p w14:paraId="17A585A8" w14:textId="77777777" w:rsidR="0028001C" w:rsidRDefault="0028001C">
      <w:pPr>
        <w:pStyle w:val="PL"/>
        <w:shd w:val="clear" w:color="auto" w:fill="E6E6E6"/>
        <w:rPr>
          <w:snapToGrid w:val="0"/>
        </w:rPr>
      </w:pPr>
    </w:p>
    <w:p w14:paraId="44054ECE" w14:textId="77777777" w:rsidR="0028001C" w:rsidRDefault="00996544">
      <w:pPr>
        <w:pStyle w:val="PL"/>
        <w:shd w:val="clear" w:color="auto" w:fill="E6E6E6"/>
        <w:rPr>
          <w:snapToGrid w:val="0"/>
        </w:rPr>
      </w:pPr>
      <w:r>
        <w:rPr>
          <w:snapToGrid w:val="0"/>
        </w:rPr>
        <w:t>SSR-ClockCorrectionSatelliteElement-r</w:t>
      </w:r>
      <w:proofErr w:type="gramStart"/>
      <w:r>
        <w:rPr>
          <w:snapToGrid w:val="0"/>
        </w:rPr>
        <w:t>15 ::=</w:t>
      </w:r>
      <w:proofErr w:type="gramEnd"/>
      <w:r>
        <w:rPr>
          <w:snapToGrid w:val="0"/>
        </w:rPr>
        <w:t xml:space="preserve"> SEQUENCE {</w:t>
      </w:r>
    </w:p>
    <w:p w14:paraId="1AAD0756" w14:textId="77777777" w:rsidR="0028001C" w:rsidRDefault="00996544">
      <w:pPr>
        <w:pStyle w:val="PL"/>
        <w:shd w:val="clear" w:color="auto" w:fill="E6E6E6"/>
        <w:rPr>
          <w:snapToGrid w:val="0"/>
        </w:rPr>
      </w:pPr>
      <w:r>
        <w:rPr>
          <w:snapToGrid w:val="0"/>
        </w:rPr>
        <w:tab/>
        <w:t>svID-r15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t>SV-ID,</w:t>
      </w:r>
    </w:p>
    <w:p w14:paraId="7AFF2131" w14:textId="77777777" w:rsidR="0028001C" w:rsidRPr="000C6F25" w:rsidRDefault="00996544">
      <w:pPr>
        <w:pStyle w:val="PL"/>
        <w:shd w:val="clear" w:color="auto" w:fill="E6E6E6"/>
        <w:rPr>
          <w:snapToGrid w:val="0"/>
          <w:lang w:val="sv-SE"/>
        </w:rPr>
      </w:pPr>
      <w:r>
        <w:rPr>
          <w:snapToGrid w:val="0"/>
        </w:rPr>
        <w:tab/>
      </w:r>
      <w:r w:rsidRPr="000C6F25">
        <w:rPr>
          <w:snapToGrid w:val="0"/>
          <w:lang w:val="sv-SE"/>
        </w:rPr>
        <w:t>delta-Clock-C0-r15</w:t>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t>INTEGER (-2097152..2097151),</w:t>
      </w:r>
    </w:p>
    <w:p w14:paraId="28A9426C" w14:textId="77777777" w:rsidR="0028001C" w:rsidRDefault="00996544">
      <w:pPr>
        <w:pStyle w:val="PL"/>
        <w:shd w:val="clear" w:color="auto" w:fill="E6E6E6"/>
        <w:rPr>
          <w:snapToGrid w:val="0"/>
        </w:rPr>
      </w:pPr>
      <w:r w:rsidRPr="000C6F25">
        <w:rPr>
          <w:snapToGrid w:val="0"/>
          <w:lang w:val="sv-SE"/>
        </w:rPr>
        <w:tab/>
      </w:r>
      <w:r>
        <w:rPr>
          <w:snapToGrid w:val="0"/>
        </w:rPr>
        <w:t>delta-Clock-C1-r15</w:t>
      </w:r>
      <w:r>
        <w:rPr>
          <w:snapToGrid w:val="0"/>
        </w:rPr>
        <w:tab/>
      </w:r>
      <w:r>
        <w:rPr>
          <w:snapToGrid w:val="0"/>
        </w:rPr>
        <w:tab/>
      </w:r>
      <w:r>
        <w:rPr>
          <w:snapToGrid w:val="0"/>
        </w:rPr>
        <w:tab/>
      </w:r>
      <w:r>
        <w:rPr>
          <w:snapToGrid w:val="0"/>
        </w:rPr>
        <w:tab/>
      </w:r>
      <w:r>
        <w:rPr>
          <w:snapToGrid w:val="0"/>
        </w:rPr>
        <w:tab/>
        <w:t>INTEGER (-</w:t>
      </w:r>
      <w:proofErr w:type="gramStart"/>
      <w:r>
        <w:rPr>
          <w:snapToGrid w:val="0"/>
        </w:rPr>
        <w:t>1048576..</w:t>
      </w:r>
      <w:proofErr w:type="gramEnd"/>
      <w:r>
        <w:rPr>
          <w:snapToGrid w:val="0"/>
        </w:rPr>
        <w:t>1048575)</w:t>
      </w:r>
      <w:r>
        <w:rPr>
          <w:snapToGrid w:val="0"/>
        </w:rPr>
        <w:tab/>
      </w:r>
      <w:r>
        <w:rPr>
          <w:snapToGrid w:val="0"/>
        </w:rPr>
        <w:tab/>
      </w:r>
      <w:r>
        <w:rPr>
          <w:snapToGrid w:val="0"/>
        </w:rPr>
        <w:tab/>
        <w:t>OPTIONAL,</w:t>
      </w:r>
      <w:r>
        <w:t xml:space="preserve"> </w:t>
      </w:r>
      <w:r>
        <w:rPr>
          <w:snapToGrid w:val="0"/>
        </w:rPr>
        <w:t>-- Need ON</w:t>
      </w:r>
    </w:p>
    <w:p w14:paraId="0065F930" w14:textId="77777777" w:rsidR="0028001C" w:rsidRDefault="00996544">
      <w:pPr>
        <w:pStyle w:val="PL"/>
        <w:shd w:val="clear" w:color="auto" w:fill="E6E6E6"/>
        <w:rPr>
          <w:snapToGrid w:val="0"/>
        </w:rPr>
      </w:pPr>
      <w:r>
        <w:rPr>
          <w:snapToGrid w:val="0"/>
        </w:rPr>
        <w:tab/>
        <w:t>delta-Clock-C2-r15</w:t>
      </w:r>
      <w:r>
        <w:rPr>
          <w:snapToGrid w:val="0"/>
        </w:rPr>
        <w:tab/>
      </w:r>
      <w:r>
        <w:rPr>
          <w:snapToGrid w:val="0"/>
        </w:rPr>
        <w:tab/>
      </w:r>
      <w:r>
        <w:rPr>
          <w:snapToGrid w:val="0"/>
        </w:rPr>
        <w:tab/>
      </w:r>
      <w:r>
        <w:rPr>
          <w:snapToGrid w:val="0"/>
        </w:rPr>
        <w:tab/>
      </w:r>
      <w:r>
        <w:rPr>
          <w:snapToGrid w:val="0"/>
        </w:rPr>
        <w:tab/>
        <w:t>INTEGER (-</w:t>
      </w:r>
      <w:proofErr w:type="gramStart"/>
      <w:r>
        <w:rPr>
          <w:snapToGrid w:val="0"/>
        </w:rPr>
        <w:t>67108864..</w:t>
      </w:r>
      <w:proofErr w:type="gramEnd"/>
      <w:r>
        <w:rPr>
          <w:snapToGrid w:val="0"/>
        </w:rPr>
        <w:t>67108863)</w:t>
      </w:r>
      <w:r>
        <w:rPr>
          <w:snapToGrid w:val="0"/>
        </w:rPr>
        <w:tab/>
      </w:r>
      <w:r>
        <w:rPr>
          <w:snapToGrid w:val="0"/>
        </w:rPr>
        <w:tab/>
        <w:t>OPTIONAL, -- Need ON</w:t>
      </w:r>
    </w:p>
    <w:p w14:paraId="631552A5" w14:textId="77777777" w:rsidR="0028001C" w:rsidRDefault="00996544">
      <w:pPr>
        <w:pStyle w:val="PL"/>
        <w:shd w:val="clear" w:color="auto" w:fill="E6E6E6"/>
        <w:rPr>
          <w:snapToGrid w:val="0"/>
        </w:rPr>
      </w:pPr>
      <w:r>
        <w:rPr>
          <w:snapToGrid w:val="0"/>
        </w:rPr>
        <w:tab/>
        <w:t>...,</w:t>
      </w:r>
    </w:p>
    <w:p w14:paraId="4410643A" w14:textId="77777777" w:rsidR="0028001C" w:rsidRDefault="00996544">
      <w:pPr>
        <w:pStyle w:val="PL"/>
        <w:shd w:val="clear" w:color="auto" w:fill="E6E6E6"/>
        <w:rPr>
          <w:snapToGrid w:val="0"/>
        </w:rPr>
      </w:pPr>
      <w:r>
        <w:rPr>
          <w:snapToGrid w:val="0"/>
        </w:rPr>
        <w:tab/>
        <w:t>[[</w:t>
      </w:r>
    </w:p>
    <w:p w14:paraId="43E1D698" w14:textId="77777777" w:rsidR="0028001C" w:rsidRDefault="00996544">
      <w:pPr>
        <w:pStyle w:val="PL"/>
        <w:shd w:val="clear" w:color="auto" w:fill="E6E6E6"/>
        <w:rPr>
          <w:snapToGrid w:val="0"/>
        </w:rPr>
      </w:pPr>
      <w:r>
        <w:rPr>
          <w:snapToGrid w:val="0"/>
        </w:rPr>
        <w:tab/>
      </w:r>
      <w:r>
        <w:rPr>
          <w:snapToGrid w:val="0"/>
        </w:rPr>
        <w:tab/>
        <w:t>ssr-IntegrityClockBounds-r17</w:t>
      </w:r>
      <w:r>
        <w:rPr>
          <w:snapToGrid w:val="0"/>
        </w:rPr>
        <w:tab/>
      </w:r>
      <w:proofErr w:type="spellStart"/>
      <w:r>
        <w:rPr>
          <w:snapToGrid w:val="0"/>
        </w:rPr>
        <w:t>SSR-IntegrityClockBounds-r17</w:t>
      </w:r>
      <w:proofErr w:type="spellEnd"/>
      <w:r>
        <w:rPr>
          <w:snapToGrid w:val="0"/>
        </w:rPr>
        <w:tab/>
      </w:r>
      <w:r>
        <w:rPr>
          <w:snapToGrid w:val="0"/>
        </w:rPr>
        <w:tab/>
      </w:r>
      <w:proofErr w:type="gramStart"/>
      <w:r>
        <w:rPr>
          <w:snapToGrid w:val="0"/>
        </w:rPr>
        <w:t>OPTIONAL  --</w:t>
      </w:r>
      <w:proofErr w:type="gramEnd"/>
      <w:r>
        <w:rPr>
          <w:snapToGrid w:val="0"/>
        </w:rPr>
        <w:t xml:space="preserve"> Need ON</w:t>
      </w:r>
    </w:p>
    <w:p w14:paraId="49F250AC" w14:textId="77777777" w:rsidR="0028001C" w:rsidRDefault="00996544">
      <w:pPr>
        <w:pStyle w:val="PL"/>
        <w:shd w:val="clear" w:color="auto" w:fill="E6E6E6"/>
        <w:rPr>
          <w:snapToGrid w:val="0"/>
        </w:rPr>
      </w:pPr>
      <w:r>
        <w:rPr>
          <w:snapToGrid w:val="0"/>
        </w:rPr>
        <w:tab/>
        <w:t>]]</w:t>
      </w:r>
    </w:p>
    <w:p w14:paraId="700DACF3" w14:textId="77777777" w:rsidR="0028001C" w:rsidRDefault="00996544">
      <w:pPr>
        <w:pStyle w:val="PL"/>
        <w:shd w:val="clear" w:color="auto" w:fill="E6E6E6"/>
        <w:rPr>
          <w:snapToGrid w:val="0"/>
        </w:rPr>
      </w:pPr>
      <w:r>
        <w:rPr>
          <w:snapToGrid w:val="0"/>
        </w:rPr>
        <w:t>}</w:t>
      </w:r>
    </w:p>
    <w:p w14:paraId="57B0D7A5" w14:textId="77777777" w:rsidR="0028001C" w:rsidRDefault="0028001C">
      <w:pPr>
        <w:pStyle w:val="PL"/>
        <w:shd w:val="clear" w:color="auto" w:fill="E6E6E6"/>
        <w:rPr>
          <w:snapToGrid w:val="0"/>
        </w:rPr>
      </w:pPr>
    </w:p>
    <w:p w14:paraId="364DA80A" w14:textId="77777777" w:rsidR="0028001C" w:rsidRDefault="00996544">
      <w:pPr>
        <w:pStyle w:val="PL"/>
        <w:shd w:val="clear" w:color="auto" w:fill="E6E6E6"/>
        <w:rPr>
          <w:snapToGrid w:val="0"/>
        </w:rPr>
      </w:pPr>
      <w:r>
        <w:rPr>
          <w:snapToGrid w:val="0"/>
        </w:rPr>
        <w:t>CLOCK-IntegrityParameters-r</w:t>
      </w:r>
      <w:proofErr w:type="gramStart"/>
      <w:r>
        <w:rPr>
          <w:snapToGrid w:val="0"/>
        </w:rPr>
        <w:t>17 ::=</w:t>
      </w:r>
      <w:proofErr w:type="gramEnd"/>
      <w:r>
        <w:rPr>
          <w:snapToGrid w:val="0"/>
        </w:rPr>
        <w:t xml:space="preserve"> SEQUENCE {</w:t>
      </w:r>
    </w:p>
    <w:p w14:paraId="5C344BF7" w14:textId="77777777" w:rsidR="0028001C" w:rsidRDefault="00996544">
      <w:pPr>
        <w:pStyle w:val="PL"/>
        <w:shd w:val="clear" w:color="auto" w:fill="E6E6E6"/>
        <w:rPr>
          <w:snapToGrid w:val="0"/>
        </w:rPr>
      </w:pPr>
      <w:r>
        <w:rPr>
          <w:snapToGrid w:val="0"/>
        </w:rPr>
        <w:tab/>
        <w:t>clockRangeErrorCorrelationTime-r17</w:t>
      </w:r>
      <w:r>
        <w:rPr>
          <w:snapToGrid w:val="0"/>
        </w:rPr>
        <w:tab/>
      </w:r>
      <w:r>
        <w:rPr>
          <w:snapToGrid w:val="0"/>
        </w:rPr>
        <w:tab/>
        <w:t>INTEGER (</w:t>
      </w:r>
      <w:proofErr w:type="gramStart"/>
      <w:r>
        <w:rPr>
          <w:snapToGrid w:val="0"/>
        </w:rPr>
        <w:t>0..</w:t>
      </w:r>
      <w:proofErr w:type="gramEnd"/>
      <w:r>
        <w:rPr>
          <w:snapToGrid w:val="0"/>
        </w:rPr>
        <w:t>255),</w:t>
      </w:r>
    </w:p>
    <w:p w14:paraId="5D5335BE" w14:textId="77777777" w:rsidR="0028001C" w:rsidRDefault="00996544">
      <w:pPr>
        <w:pStyle w:val="PL"/>
        <w:shd w:val="clear" w:color="auto" w:fill="E6E6E6"/>
        <w:rPr>
          <w:snapToGrid w:val="0"/>
        </w:rPr>
      </w:pPr>
      <w:r>
        <w:rPr>
          <w:snapToGrid w:val="0"/>
        </w:rPr>
        <w:tab/>
        <w:t>clockRangeRateErrorCorrelationTime-r17</w:t>
      </w:r>
      <w:r>
        <w:rPr>
          <w:snapToGrid w:val="0"/>
        </w:rPr>
        <w:tab/>
        <w:t>INTEGER (</w:t>
      </w:r>
      <w:proofErr w:type="gramStart"/>
      <w:r>
        <w:rPr>
          <w:snapToGrid w:val="0"/>
        </w:rPr>
        <w:t>0..</w:t>
      </w:r>
      <w:proofErr w:type="gramEnd"/>
      <w:r>
        <w:rPr>
          <w:snapToGrid w:val="0"/>
        </w:rPr>
        <w:t>255),</w:t>
      </w:r>
    </w:p>
    <w:p w14:paraId="5C41B342" w14:textId="77777777" w:rsidR="0028001C" w:rsidRDefault="00996544">
      <w:pPr>
        <w:pStyle w:val="PL"/>
        <w:shd w:val="clear" w:color="auto" w:fill="E6E6E6"/>
        <w:rPr>
          <w:snapToGrid w:val="0"/>
        </w:rPr>
      </w:pPr>
      <w:r>
        <w:rPr>
          <w:snapToGrid w:val="0"/>
        </w:rPr>
        <w:tab/>
        <w:t>...</w:t>
      </w:r>
    </w:p>
    <w:p w14:paraId="5F86C0C5" w14:textId="77777777" w:rsidR="0028001C" w:rsidRDefault="00996544">
      <w:pPr>
        <w:pStyle w:val="PL"/>
        <w:shd w:val="clear" w:color="auto" w:fill="E6E6E6"/>
        <w:rPr>
          <w:snapToGrid w:val="0"/>
        </w:rPr>
      </w:pPr>
      <w:r>
        <w:rPr>
          <w:snapToGrid w:val="0"/>
        </w:rPr>
        <w:t>}</w:t>
      </w:r>
    </w:p>
    <w:p w14:paraId="4F9E1E95" w14:textId="77777777" w:rsidR="0028001C" w:rsidRDefault="0028001C">
      <w:pPr>
        <w:pStyle w:val="PL"/>
        <w:shd w:val="clear" w:color="auto" w:fill="E6E6E6"/>
        <w:rPr>
          <w:snapToGrid w:val="0"/>
        </w:rPr>
      </w:pPr>
    </w:p>
    <w:p w14:paraId="00080BE1" w14:textId="77777777" w:rsidR="0028001C" w:rsidRDefault="00996544">
      <w:pPr>
        <w:pStyle w:val="PL"/>
        <w:shd w:val="clear" w:color="auto" w:fill="E6E6E6"/>
        <w:rPr>
          <w:snapToGrid w:val="0"/>
        </w:rPr>
      </w:pPr>
      <w:r>
        <w:rPr>
          <w:snapToGrid w:val="0"/>
        </w:rPr>
        <w:t>SSR-IntegrityClockBounds-r</w:t>
      </w:r>
      <w:proofErr w:type="gramStart"/>
      <w:r>
        <w:rPr>
          <w:snapToGrid w:val="0"/>
        </w:rPr>
        <w:t>17 ::=</w:t>
      </w:r>
      <w:proofErr w:type="gramEnd"/>
      <w:r>
        <w:rPr>
          <w:snapToGrid w:val="0"/>
        </w:rPr>
        <w:t xml:space="preserve"> SEQUENCE {</w:t>
      </w:r>
    </w:p>
    <w:p w14:paraId="4FBC70BB" w14:textId="77777777" w:rsidR="0028001C" w:rsidRPr="000C6F25" w:rsidRDefault="00996544">
      <w:pPr>
        <w:pStyle w:val="PL"/>
        <w:shd w:val="clear" w:color="auto" w:fill="E6E6E6"/>
        <w:rPr>
          <w:snapToGrid w:val="0"/>
          <w:lang w:val="sv-SE"/>
        </w:rPr>
      </w:pPr>
      <w:r>
        <w:rPr>
          <w:snapToGrid w:val="0"/>
        </w:rPr>
        <w:tab/>
      </w:r>
      <w:r w:rsidRPr="000C6F25">
        <w:rPr>
          <w:snapToGrid w:val="0"/>
          <w:lang w:val="sv-SE"/>
        </w:rPr>
        <w:t>meanClock-r17</w:t>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t>INTEGER (0..255),</w:t>
      </w:r>
    </w:p>
    <w:p w14:paraId="0B3DA668" w14:textId="77777777" w:rsidR="0028001C" w:rsidRPr="000C6F25" w:rsidRDefault="00996544">
      <w:pPr>
        <w:pStyle w:val="PL"/>
        <w:shd w:val="clear" w:color="auto" w:fill="E6E6E6"/>
        <w:rPr>
          <w:snapToGrid w:val="0"/>
          <w:lang w:val="sv-SE"/>
        </w:rPr>
      </w:pPr>
      <w:r w:rsidRPr="000C6F25">
        <w:rPr>
          <w:snapToGrid w:val="0"/>
          <w:lang w:val="sv-SE"/>
        </w:rPr>
        <w:tab/>
        <w:t>stdDevClock-r17</w:t>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t>INTEGER (0..255),</w:t>
      </w:r>
    </w:p>
    <w:p w14:paraId="5725972E" w14:textId="77777777" w:rsidR="0028001C" w:rsidRPr="000C6F25" w:rsidRDefault="00996544">
      <w:pPr>
        <w:pStyle w:val="PL"/>
        <w:shd w:val="clear" w:color="auto" w:fill="E6E6E6"/>
        <w:rPr>
          <w:snapToGrid w:val="0"/>
          <w:lang w:val="sv-SE"/>
        </w:rPr>
      </w:pPr>
      <w:r w:rsidRPr="000C6F25">
        <w:rPr>
          <w:snapToGrid w:val="0"/>
          <w:lang w:val="sv-SE"/>
        </w:rPr>
        <w:tab/>
        <w:t>meanClockRate-r17</w:t>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t>INTEGER (0..255),</w:t>
      </w:r>
    </w:p>
    <w:p w14:paraId="5825B0C7" w14:textId="77777777" w:rsidR="0028001C" w:rsidRPr="000C6F25" w:rsidRDefault="00996544">
      <w:pPr>
        <w:pStyle w:val="PL"/>
        <w:shd w:val="clear" w:color="auto" w:fill="E6E6E6"/>
        <w:rPr>
          <w:snapToGrid w:val="0"/>
          <w:lang w:val="sv-SE"/>
        </w:rPr>
      </w:pPr>
      <w:r w:rsidRPr="000C6F25">
        <w:rPr>
          <w:snapToGrid w:val="0"/>
          <w:lang w:val="sv-SE"/>
        </w:rPr>
        <w:tab/>
        <w:t>stdDevClockRate-r17</w:t>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r>
      <w:r w:rsidRPr="000C6F25">
        <w:rPr>
          <w:snapToGrid w:val="0"/>
          <w:lang w:val="sv-SE"/>
        </w:rPr>
        <w:tab/>
        <w:t>INTEGER (0..255),</w:t>
      </w:r>
    </w:p>
    <w:p w14:paraId="38FB9FCE" w14:textId="77777777" w:rsidR="0028001C" w:rsidRDefault="00996544">
      <w:pPr>
        <w:pStyle w:val="PL"/>
        <w:shd w:val="clear" w:color="auto" w:fill="E6E6E6"/>
        <w:rPr>
          <w:snapToGrid w:val="0"/>
        </w:rPr>
      </w:pPr>
      <w:r w:rsidRPr="000C6F25">
        <w:rPr>
          <w:snapToGrid w:val="0"/>
          <w:lang w:val="sv-SE"/>
        </w:rPr>
        <w:tab/>
      </w:r>
      <w:r>
        <w:rPr>
          <w:snapToGrid w:val="0"/>
        </w:rPr>
        <w:t>...</w:t>
      </w:r>
    </w:p>
    <w:p w14:paraId="282E6FB0" w14:textId="77777777" w:rsidR="0028001C" w:rsidRDefault="00996544">
      <w:pPr>
        <w:pStyle w:val="PL"/>
        <w:shd w:val="clear" w:color="auto" w:fill="E6E6E6"/>
        <w:rPr>
          <w:snapToGrid w:val="0"/>
        </w:rPr>
      </w:pPr>
      <w:r>
        <w:rPr>
          <w:snapToGrid w:val="0"/>
        </w:rPr>
        <w:t>}</w:t>
      </w:r>
    </w:p>
    <w:p w14:paraId="187F8237" w14:textId="77777777" w:rsidR="0028001C" w:rsidRDefault="0028001C">
      <w:pPr>
        <w:pStyle w:val="PL"/>
        <w:shd w:val="clear" w:color="auto" w:fill="E6E6E6"/>
      </w:pPr>
    </w:p>
    <w:p w14:paraId="6EB33232" w14:textId="77777777" w:rsidR="0028001C" w:rsidRDefault="00996544">
      <w:pPr>
        <w:pStyle w:val="PL"/>
        <w:shd w:val="clear" w:color="auto" w:fill="E6E6E6"/>
      </w:pPr>
      <w:r>
        <w:t>-- ASN1STOP</w:t>
      </w:r>
    </w:p>
    <w:p w14:paraId="6B99AD89" w14:textId="77777777" w:rsidR="0028001C" w:rsidRDefault="0028001C">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28001C" w14:paraId="6FE3AF35" w14:textId="77777777">
        <w:trPr>
          <w:cantSplit/>
          <w:tblHeader/>
        </w:trPr>
        <w:tc>
          <w:tcPr>
            <w:tcW w:w="9639" w:type="dxa"/>
          </w:tcPr>
          <w:p w14:paraId="01A346E7" w14:textId="77777777" w:rsidR="0028001C" w:rsidRDefault="00996544">
            <w:pPr>
              <w:pStyle w:val="TAH"/>
              <w:rPr>
                <w:i/>
              </w:rPr>
            </w:pPr>
            <w:r>
              <w:rPr>
                <w:i/>
                <w:snapToGrid w:val="0"/>
              </w:rPr>
              <w:t>GNSS-SSR-</w:t>
            </w:r>
            <w:proofErr w:type="spellStart"/>
            <w:r>
              <w:rPr>
                <w:i/>
                <w:snapToGrid w:val="0"/>
              </w:rPr>
              <w:t>ClockCorrections</w:t>
            </w:r>
            <w:proofErr w:type="spellEnd"/>
            <w:r>
              <w:rPr>
                <w:snapToGrid w:val="0"/>
              </w:rPr>
              <w:t xml:space="preserve"> </w:t>
            </w:r>
            <w:r>
              <w:rPr>
                <w:iCs/>
              </w:rPr>
              <w:t>field descriptions</w:t>
            </w:r>
          </w:p>
        </w:tc>
      </w:tr>
      <w:tr w:rsidR="0028001C" w14:paraId="28BCE0DC" w14:textId="77777777">
        <w:trPr>
          <w:cantSplit/>
        </w:trPr>
        <w:tc>
          <w:tcPr>
            <w:tcW w:w="9639" w:type="dxa"/>
          </w:tcPr>
          <w:p w14:paraId="0CC5734D" w14:textId="77777777" w:rsidR="0028001C" w:rsidRDefault="00996544">
            <w:pPr>
              <w:pStyle w:val="TAL"/>
              <w:rPr>
                <w:b/>
                <w:i/>
              </w:rPr>
            </w:pPr>
            <w:proofErr w:type="spellStart"/>
            <w:r>
              <w:rPr>
                <w:b/>
                <w:i/>
              </w:rPr>
              <w:t>epochTime</w:t>
            </w:r>
            <w:proofErr w:type="spellEnd"/>
          </w:p>
          <w:p w14:paraId="0DE51755" w14:textId="77777777" w:rsidR="0028001C" w:rsidRDefault="00996544">
            <w:pPr>
              <w:pStyle w:val="TAL"/>
            </w:pPr>
            <w:r>
              <w:t xml:space="preserve">This field specifies the epoch time of the clock corrections. The </w:t>
            </w:r>
            <w:proofErr w:type="spellStart"/>
            <w:r>
              <w:t>gnss-TimeID</w:t>
            </w:r>
            <w:proofErr w:type="spellEnd"/>
            <w:r>
              <w:t xml:space="preserve"> in </w:t>
            </w:r>
            <w:r>
              <w:rPr>
                <w:i/>
              </w:rPr>
              <w:t>GNSS-</w:t>
            </w:r>
            <w:proofErr w:type="spellStart"/>
            <w:r>
              <w:rPr>
                <w:i/>
              </w:rPr>
              <w:t>SystemTime</w:t>
            </w:r>
            <w:proofErr w:type="spellEnd"/>
            <w:r>
              <w:t xml:space="preserve"> shall be the same as the </w:t>
            </w:r>
            <w:r>
              <w:rPr>
                <w:i/>
              </w:rPr>
              <w:t>GNSS-ID</w:t>
            </w:r>
            <w:r>
              <w:t xml:space="preserve"> in IE </w:t>
            </w:r>
            <w:r>
              <w:rPr>
                <w:i/>
              </w:rPr>
              <w:t>GNSS-</w:t>
            </w:r>
            <w:proofErr w:type="spellStart"/>
            <w:r>
              <w:rPr>
                <w:i/>
              </w:rPr>
              <w:t>GenericAssistDataElement</w:t>
            </w:r>
            <w:proofErr w:type="spellEnd"/>
            <w:r>
              <w:rPr>
                <w:i/>
              </w:rPr>
              <w:t>.</w:t>
            </w:r>
            <w:r>
              <w:t xml:space="preserve"> </w:t>
            </w:r>
          </w:p>
        </w:tc>
      </w:tr>
      <w:tr w:rsidR="0028001C" w14:paraId="334B3693" w14:textId="77777777">
        <w:trPr>
          <w:cantSplit/>
        </w:trPr>
        <w:tc>
          <w:tcPr>
            <w:tcW w:w="9639" w:type="dxa"/>
          </w:tcPr>
          <w:p w14:paraId="710B2E9C" w14:textId="77777777" w:rsidR="0028001C" w:rsidRDefault="00996544">
            <w:pPr>
              <w:pStyle w:val="TAL"/>
              <w:rPr>
                <w:b/>
                <w:i/>
              </w:rPr>
            </w:pPr>
            <w:proofErr w:type="spellStart"/>
            <w:r>
              <w:rPr>
                <w:b/>
                <w:i/>
              </w:rPr>
              <w:t>ssrUpdateInterval</w:t>
            </w:r>
            <w:proofErr w:type="spellEnd"/>
          </w:p>
          <w:p w14:paraId="55081CF1" w14:textId="77777777" w:rsidR="0028001C" w:rsidRDefault="00996544">
            <w:pPr>
              <w:pStyle w:val="TAL"/>
            </w:pPr>
            <w:r>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of </w:t>
            </w:r>
            <w:proofErr w:type="spellStart"/>
            <w:r>
              <w:rPr>
                <w:i/>
                <w:iCs/>
              </w:rPr>
              <w:t>ssrUpdateInterval</w:t>
            </w:r>
            <w:proofErr w:type="spellEnd"/>
            <w:r>
              <w:t xml:space="preserve"> to SSR Update Interval relation in IE </w:t>
            </w:r>
            <w:r>
              <w:rPr>
                <w:i/>
              </w:rPr>
              <w:t>GNSS</w:t>
            </w:r>
            <w:r>
              <w:rPr>
                <w:i/>
              </w:rPr>
              <w:noBreakHyphen/>
              <w:t>SSR</w:t>
            </w:r>
            <w:r>
              <w:rPr>
                <w:i/>
              </w:rPr>
              <w:noBreakHyphen/>
            </w:r>
            <w:proofErr w:type="spellStart"/>
            <w:r>
              <w:rPr>
                <w:i/>
              </w:rPr>
              <w:t>OrbitCorrections</w:t>
            </w:r>
            <w:proofErr w:type="spellEnd"/>
            <w:r>
              <w:t>.</w:t>
            </w:r>
          </w:p>
        </w:tc>
      </w:tr>
      <w:tr w:rsidR="0028001C" w14:paraId="32074076" w14:textId="77777777">
        <w:trPr>
          <w:cantSplit/>
        </w:trPr>
        <w:tc>
          <w:tcPr>
            <w:tcW w:w="9639" w:type="dxa"/>
          </w:tcPr>
          <w:p w14:paraId="677963E4" w14:textId="77777777" w:rsidR="0028001C" w:rsidRDefault="00996544">
            <w:pPr>
              <w:pStyle w:val="TAL"/>
              <w:rPr>
                <w:b/>
                <w:i/>
              </w:rPr>
            </w:pPr>
            <w:proofErr w:type="spellStart"/>
            <w:r>
              <w:rPr>
                <w:b/>
                <w:i/>
              </w:rPr>
              <w:t>iod-ssr</w:t>
            </w:r>
            <w:proofErr w:type="spellEnd"/>
          </w:p>
          <w:p w14:paraId="36FA0E66" w14:textId="77777777" w:rsidR="0028001C" w:rsidRDefault="00996544">
            <w:pPr>
              <w:pStyle w:val="TAL"/>
            </w:pPr>
            <w:r>
              <w:t xml:space="preserve">This field specifies the Issue of Data number for the SSR data. A change of </w:t>
            </w:r>
            <w:proofErr w:type="spellStart"/>
            <w:r>
              <w:t>iod-ssr</w:t>
            </w:r>
            <w:proofErr w:type="spellEnd"/>
            <w:r>
              <w:t xml:space="preserve"> is used to indicate a change in the SSR generating configuration. </w:t>
            </w:r>
          </w:p>
        </w:tc>
      </w:tr>
      <w:tr w:rsidR="0028001C" w14:paraId="629EE48D" w14:textId="77777777">
        <w:trPr>
          <w:cantSplit/>
        </w:trPr>
        <w:tc>
          <w:tcPr>
            <w:tcW w:w="9639" w:type="dxa"/>
          </w:tcPr>
          <w:p w14:paraId="5B40CDCD" w14:textId="77777777" w:rsidR="0028001C" w:rsidRDefault="00996544">
            <w:pPr>
              <w:pStyle w:val="TAL"/>
              <w:rPr>
                <w:b/>
                <w:i/>
              </w:rPr>
            </w:pPr>
            <w:proofErr w:type="spellStart"/>
            <w:r>
              <w:rPr>
                <w:b/>
                <w:i/>
              </w:rPr>
              <w:t>svID</w:t>
            </w:r>
            <w:proofErr w:type="spellEnd"/>
          </w:p>
          <w:p w14:paraId="602410A1" w14:textId="77777777" w:rsidR="0028001C" w:rsidRDefault="00996544">
            <w:pPr>
              <w:pStyle w:val="TAL"/>
            </w:pPr>
            <w:r>
              <w:t>This field specifies the satellite for which the clock corrections are provided.</w:t>
            </w:r>
          </w:p>
        </w:tc>
      </w:tr>
      <w:tr w:rsidR="0028001C" w14:paraId="6BC5BC6C" w14:textId="77777777">
        <w:trPr>
          <w:cantSplit/>
        </w:trPr>
        <w:tc>
          <w:tcPr>
            <w:tcW w:w="9639" w:type="dxa"/>
          </w:tcPr>
          <w:p w14:paraId="04B2DCED" w14:textId="77777777" w:rsidR="0028001C" w:rsidRDefault="00996544">
            <w:pPr>
              <w:pStyle w:val="TAL"/>
              <w:rPr>
                <w:b/>
                <w:i/>
              </w:rPr>
            </w:pPr>
            <w:r>
              <w:rPr>
                <w:b/>
                <w:i/>
              </w:rPr>
              <w:t>delta-Clock-C0</w:t>
            </w:r>
          </w:p>
          <w:p w14:paraId="5CD2328F" w14:textId="77777777" w:rsidR="0028001C" w:rsidRDefault="00996544">
            <w:pPr>
              <w:pStyle w:val="TAL"/>
            </w:pPr>
            <w:r>
              <w:t>This field specifies the C</w:t>
            </w:r>
            <w:r>
              <w:rPr>
                <w:vertAlign w:val="subscript"/>
              </w:rPr>
              <w:t>0</w:t>
            </w:r>
            <w:r>
              <w:t xml:space="preserve"> polynomial coefficient for correction of broadcast satellite clock. NOTE 1.</w:t>
            </w:r>
          </w:p>
          <w:p w14:paraId="06EA7636" w14:textId="77777777" w:rsidR="0028001C" w:rsidRDefault="00996544">
            <w:pPr>
              <w:pStyle w:val="TAL"/>
            </w:pPr>
            <w:r>
              <w:t xml:space="preserve">Scale factor 0.1 mm; range </w:t>
            </w:r>
            <w:r>
              <w:rPr>
                <w:rFonts w:cs="Arial"/>
              </w:rPr>
              <w:t>±</w:t>
            </w:r>
            <w:r>
              <w:t>209.7151 m.</w:t>
            </w:r>
          </w:p>
        </w:tc>
      </w:tr>
      <w:tr w:rsidR="0028001C" w14:paraId="40D5107E" w14:textId="77777777">
        <w:trPr>
          <w:cantSplit/>
        </w:trPr>
        <w:tc>
          <w:tcPr>
            <w:tcW w:w="9639" w:type="dxa"/>
          </w:tcPr>
          <w:p w14:paraId="1BDA6E07" w14:textId="77777777" w:rsidR="0028001C" w:rsidRDefault="00996544">
            <w:pPr>
              <w:pStyle w:val="TAL"/>
              <w:rPr>
                <w:b/>
                <w:i/>
              </w:rPr>
            </w:pPr>
            <w:r>
              <w:rPr>
                <w:b/>
                <w:i/>
              </w:rPr>
              <w:t>delta-Clock-C1</w:t>
            </w:r>
          </w:p>
          <w:p w14:paraId="25BBC083" w14:textId="77777777" w:rsidR="0028001C" w:rsidRDefault="00996544">
            <w:pPr>
              <w:pStyle w:val="TAL"/>
            </w:pPr>
            <w:r>
              <w:t>This field specifies the C</w:t>
            </w:r>
            <w:r>
              <w:rPr>
                <w:vertAlign w:val="subscript"/>
              </w:rPr>
              <w:t>1</w:t>
            </w:r>
            <w:r>
              <w:t xml:space="preserve"> polynomial coefficient for correction of broadcast satellite clock. NOTE 1.</w:t>
            </w:r>
          </w:p>
          <w:p w14:paraId="2ED51D62" w14:textId="77777777" w:rsidR="0028001C" w:rsidRDefault="00996544">
            <w:pPr>
              <w:pStyle w:val="TAL"/>
            </w:pPr>
            <w:r>
              <w:t xml:space="preserve">Scale factor 0.001 mm/s; range </w:t>
            </w:r>
            <w:r>
              <w:rPr>
                <w:rFonts w:cs="Arial"/>
              </w:rPr>
              <w:t>±</w:t>
            </w:r>
            <w:r>
              <w:t>1.048575 m/s.</w:t>
            </w:r>
          </w:p>
        </w:tc>
      </w:tr>
      <w:tr w:rsidR="0028001C" w14:paraId="3AFDF45C" w14:textId="77777777">
        <w:trPr>
          <w:cantSplit/>
        </w:trPr>
        <w:tc>
          <w:tcPr>
            <w:tcW w:w="9639" w:type="dxa"/>
          </w:tcPr>
          <w:p w14:paraId="48E68E16" w14:textId="77777777" w:rsidR="0028001C" w:rsidRDefault="00996544">
            <w:pPr>
              <w:pStyle w:val="TAL"/>
              <w:rPr>
                <w:b/>
                <w:i/>
              </w:rPr>
            </w:pPr>
            <w:r>
              <w:rPr>
                <w:b/>
                <w:i/>
              </w:rPr>
              <w:t>delta-Clock-C2</w:t>
            </w:r>
          </w:p>
          <w:p w14:paraId="4FE5B370" w14:textId="77777777" w:rsidR="0028001C" w:rsidRDefault="00996544">
            <w:pPr>
              <w:pStyle w:val="TAL"/>
            </w:pPr>
            <w:r>
              <w:t>This field specifies the C</w:t>
            </w:r>
            <w:r>
              <w:rPr>
                <w:vertAlign w:val="subscript"/>
              </w:rPr>
              <w:t>2</w:t>
            </w:r>
            <w:r>
              <w:t xml:space="preserve"> polynomial coefficient for correction of broadcast satellite clock. NOTE 1.</w:t>
            </w:r>
          </w:p>
          <w:p w14:paraId="3A21BA89" w14:textId="77777777" w:rsidR="0028001C" w:rsidRDefault="00996544">
            <w:pPr>
              <w:pStyle w:val="TAL"/>
            </w:pPr>
            <w:r>
              <w:t>Scale factor 0.00002 mm/s</w:t>
            </w:r>
            <w:r>
              <w:rPr>
                <w:vertAlign w:val="superscript"/>
              </w:rPr>
              <w:t>2</w:t>
            </w:r>
            <w:r>
              <w:t xml:space="preserve">; range </w:t>
            </w:r>
            <w:r>
              <w:rPr>
                <w:rFonts w:cs="Arial"/>
              </w:rPr>
              <w:t>±</w:t>
            </w:r>
            <w:r>
              <w:t>1.34217726 m/s</w:t>
            </w:r>
            <w:r>
              <w:rPr>
                <w:vertAlign w:val="superscript"/>
              </w:rPr>
              <w:t>2</w:t>
            </w:r>
            <w:r>
              <w:t>.</w:t>
            </w:r>
          </w:p>
        </w:tc>
      </w:tr>
      <w:tr w:rsidR="0028001C" w14:paraId="736A1406" w14:textId="77777777">
        <w:trPr>
          <w:cantSplit/>
        </w:trPr>
        <w:tc>
          <w:tcPr>
            <w:tcW w:w="9639" w:type="dxa"/>
          </w:tcPr>
          <w:p w14:paraId="3B94380D" w14:textId="77777777" w:rsidR="0028001C" w:rsidRDefault="00996544">
            <w:pPr>
              <w:pStyle w:val="TAL"/>
              <w:keepNext w:val="0"/>
              <w:keepLines w:val="0"/>
              <w:rPr>
                <w:b/>
                <w:i/>
              </w:rPr>
            </w:pPr>
            <w:proofErr w:type="spellStart"/>
            <w:r>
              <w:rPr>
                <w:b/>
                <w:i/>
              </w:rPr>
              <w:t>clockRangeErrorCorrelationTime</w:t>
            </w:r>
            <w:proofErr w:type="spellEnd"/>
          </w:p>
          <w:p w14:paraId="40372144" w14:textId="77777777" w:rsidR="0028001C" w:rsidRDefault="00996544">
            <w:pPr>
              <w:pStyle w:val="TAL"/>
              <w:keepNext w:val="0"/>
              <w:keepLines w:val="0"/>
              <w:rPr>
                <w:bCs/>
                <w:iCs/>
              </w:rPr>
            </w:pPr>
            <w:r>
              <w:rPr>
                <w:bCs/>
                <w:iCs/>
              </w:rPr>
              <w:t>This field specifies the Clock Range Error Correlation Time which is the upper bound of the correlation time of the satellite residual range error due to clock.</w:t>
            </w:r>
          </w:p>
          <w:p w14:paraId="1E03FFAD" w14:textId="77777777" w:rsidR="0028001C" w:rsidRDefault="00996544">
            <w:pPr>
              <w:pStyle w:val="TAL"/>
              <w:keepNext w:val="0"/>
              <w:keepLines w:val="0"/>
              <w:rPr>
                <w:bCs/>
                <w:iCs/>
              </w:rPr>
            </w:pPr>
            <w:r>
              <w:rPr>
                <w:bCs/>
                <w:iCs/>
              </w:rPr>
              <w:t>The time is calculated using:</w:t>
            </w:r>
          </w:p>
          <w:p w14:paraId="1A745EC0" w14:textId="77777777" w:rsidR="0028001C" w:rsidRDefault="00996544">
            <w:pPr>
              <w:pStyle w:val="TAL"/>
              <w:keepNext w:val="0"/>
              <w:keepLines w:val="0"/>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Arial"/>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7D63A97D" w14:textId="77777777" w:rsidR="0028001C" w:rsidRDefault="00996544">
            <w:pPr>
              <w:pStyle w:val="TAL"/>
              <w:rPr>
                <w:b/>
                <w:i/>
              </w:rPr>
            </w:pPr>
            <w:r>
              <w:rPr>
                <w:bCs/>
                <w:iCs/>
              </w:rPr>
              <w:t>Range is 1-28,200 s.</w:t>
            </w:r>
          </w:p>
        </w:tc>
      </w:tr>
      <w:tr w:rsidR="0028001C" w14:paraId="42A9DEE8" w14:textId="77777777">
        <w:trPr>
          <w:cantSplit/>
        </w:trPr>
        <w:tc>
          <w:tcPr>
            <w:tcW w:w="9639" w:type="dxa"/>
          </w:tcPr>
          <w:p w14:paraId="478F0E82" w14:textId="77777777" w:rsidR="0028001C" w:rsidRDefault="00996544">
            <w:pPr>
              <w:pStyle w:val="TAL"/>
              <w:keepNext w:val="0"/>
              <w:keepLines w:val="0"/>
              <w:rPr>
                <w:b/>
                <w:i/>
              </w:rPr>
            </w:pPr>
            <w:proofErr w:type="spellStart"/>
            <w:r>
              <w:rPr>
                <w:b/>
                <w:i/>
              </w:rPr>
              <w:t>clockRangeRateErrorCorrelationTime</w:t>
            </w:r>
            <w:proofErr w:type="spellEnd"/>
          </w:p>
          <w:p w14:paraId="562C7375" w14:textId="77777777" w:rsidR="0028001C" w:rsidRDefault="00996544">
            <w:pPr>
              <w:pStyle w:val="TAL"/>
              <w:keepNext w:val="0"/>
              <w:keepLines w:val="0"/>
              <w:rPr>
                <w:bCs/>
                <w:iCs/>
              </w:rPr>
            </w:pPr>
            <w:r>
              <w:rPr>
                <w:bCs/>
                <w:iCs/>
              </w:rPr>
              <w:t>This field specifies the Clock Range Rate Error Correlation Time which is the upper bound of the correlation time of the satellite residual range rate error due to clock.</w:t>
            </w:r>
          </w:p>
          <w:p w14:paraId="02562E5E" w14:textId="77777777" w:rsidR="0028001C" w:rsidRDefault="00996544">
            <w:pPr>
              <w:pStyle w:val="TAL"/>
              <w:keepNext w:val="0"/>
              <w:keepLines w:val="0"/>
              <w:rPr>
                <w:bCs/>
                <w:iCs/>
              </w:rPr>
            </w:pPr>
            <w:r>
              <w:rPr>
                <w:bCs/>
                <w:iCs/>
              </w:rPr>
              <w:t>The time is calculated using:</w:t>
            </w:r>
          </w:p>
          <w:p w14:paraId="3F3D7DFA" w14:textId="77777777" w:rsidR="0028001C" w:rsidRDefault="00996544">
            <w:pPr>
              <w:pStyle w:val="TAL"/>
              <w:keepNext w:val="0"/>
              <w:keepLines w:val="0"/>
              <w:rPr>
                <w:szCs w:val="18"/>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Arial"/>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3516B1A5" w14:textId="77777777" w:rsidR="0028001C" w:rsidRDefault="00996544">
            <w:pPr>
              <w:pStyle w:val="TAL"/>
              <w:rPr>
                <w:b/>
                <w:i/>
              </w:rPr>
            </w:pPr>
            <w:r>
              <w:rPr>
                <w:bCs/>
                <w:iCs/>
              </w:rPr>
              <w:t>Range is 1-28,200 s.</w:t>
            </w:r>
          </w:p>
        </w:tc>
      </w:tr>
      <w:tr w:rsidR="0028001C" w14:paraId="102D1C6A" w14:textId="77777777">
        <w:trPr>
          <w:cantSplit/>
        </w:trPr>
        <w:tc>
          <w:tcPr>
            <w:tcW w:w="9639" w:type="dxa"/>
          </w:tcPr>
          <w:p w14:paraId="09D94D91" w14:textId="77777777" w:rsidR="0028001C" w:rsidRDefault="00996544">
            <w:pPr>
              <w:pStyle w:val="TAL"/>
              <w:keepNext w:val="0"/>
              <w:keepLines w:val="0"/>
              <w:rPr>
                <w:b/>
                <w:i/>
              </w:rPr>
            </w:pPr>
            <w:proofErr w:type="spellStart"/>
            <w:r>
              <w:rPr>
                <w:b/>
                <w:i/>
              </w:rPr>
              <w:t>meanClock</w:t>
            </w:r>
            <w:proofErr w:type="spellEnd"/>
          </w:p>
          <w:p w14:paraId="70815AA3" w14:textId="77777777" w:rsidR="0028001C" w:rsidRDefault="00996544">
            <w:pPr>
              <w:pStyle w:val="TAL"/>
              <w:keepNext w:val="0"/>
              <w:keepLines w:val="0"/>
              <w:rPr>
                <w:bCs/>
                <w:iCs/>
              </w:rPr>
            </w:pPr>
            <w:r>
              <w:rPr>
                <w:bCs/>
                <w:iCs/>
              </w:rPr>
              <w:t xml:space="preserve">This field specifies the Mean Clock Error bound which is the mean value for an </w:t>
            </w:r>
            <w:proofErr w:type="spellStart"/>
            <w:r>
              <w:rPr>
                <w:bCs/>
                <w:iCs/>
              </w:rPr>
              <w:t>overbounding</w:t>
            </w:r>
            <w:proofErr w:type="spellEnd"/>
            <w:r>
              <w:rPr>
                <w:bCs/>
                <w:iCs/>
              </w:rPr>
              <w:t xml:space="preserve"> model that bounds the residual clock error.</w:t>
            </w:r>
          </w:p>
          <w:p w14:paraId="2D7F0A70" w14:textId="77777777" w:rsidR="0028001C" w:rsidRDefault="00996544">
            <w:pPr>
              <w:pStyle w:val="TAL"/>
              <w:keepNext w:val="0"/>
              <w:keepLines w:val="0"/>
              <w:rPr>
                <w:bCs/>
                <w:iCs/>
              </w:rPr>
            </w:pPr>
            <w:r>
              <w:rPr>
                <w:bCs/>
                <w:iCs/>
              </w:rPr>
              <w:t xml:space="preserve">The bound is </w:t>
            </w:r>
            <w:proofErr w:type="spellStart"/>
            <w:r>
              <w:rPr>
                <w:bCs/>
                <w:i/>
              </w:rPr>
              <w:t>meanClock</w:t>
            </w:r>
            <w:proofErr w:type="spellEnd"/>
            <w:r>
              <w:rPr>
                <w:bCs/>
                <w:iCs/>
              </w:rPr>
              <w:t xml:space="preserve"> + K * </w:t>
            </w:r>
            <w:proofErr w:type="spellStart"/>
            <w:r>
              <w:rPr>
                <w:bCs/>
                <w:i/>
              </w:rPr>
              <w:t>stdDevClock</w:t>
            </w:r>
            <w:proofErr w:type="spellEnd"/>
            <w:r>
              <w:rPr>
                <w:bCs/>
                <w:iCs/>
              </w:rPr>
              <w:t xml:space="preserve"> and shall be so that the probability of it to be exceeded shall be lower than </w:t>
            </w:r>
            <w:proofErr w:type="spellStart"/>
            <w:r>
              <w:rPr>
                <w:bCs/>
                <w:iCs/>
              </w:rPr>
              <w:t>IRallocation</w:t>
            </w:r>
            <w:proofErr w:type="spellEnd"/>
            <w:r>
              <w:rPr>
                <w:bCs/>
                <w:iCs/>
              </w:rPr>
              <w:t xml:space="preserve"> for </w:t>
            </w:r>
            <w:proofErr w:type="spellStart"/>
            <w:r>
              <w:rPr>
                <w:bCs/>
                <w:i/>
              </w:rPr>
              <w:t>irMinimum</w:t>
            </w:r>
            <w:proofErr w:type="spellEnd"/>
            <w:r>
              <w:rPr>
                <w:bCs/>
                <w:iCs/>
              </w:rPr>
              <w:t xml:space="preserve"> &lt; </w:t>
            </w:r>
            <w:proofErr w:type="spellStart"/>
            <w:r>
              <w:rPr>
                <w:bCs/>
                <w:iCs/>
              </w:rPr>
              <w:t>IRallocation</w:t>
            </w:r>
            <w:proofErr w:type="spellEnd"/>
            <w:r>
              <w:rPr>
                <w:bCs/>
                <w:iCs/>
              </w:rPr>
              <w:t xml:space="preserve"> &lt; </w:t>
            </w:r>
            <w:proofErr w:type="spellStart"/>
            <w:r>
              <w:rPr>
                <w:bCs/>
                <w:i/>
              </w:rPr>
              <w:t>irMaximum</w:t>
            </w:r>
            <w:proofErr w:type="spellEnd"/>
            <w:r>
              <w:rPr>
                <w:bCs/>
                <w:iCs/>
              </w:rPr>
              <w:t xml:space="preserve">, where K = </w:t>
            </w:r>
            <w:proofErr w:type="spellStart"/>
            <w:proofErr w:type="gramStart"/>
            <w:r>
              <w:rPr>
                <w:bCs/>
                <w:iCs/>
              </w:rPr>
              <w:t>normInv</w:t>
            </w:r>
            <w:proofErr w:type="spellEnd"/>
            <w:r>
              <w:rPr>
                <w:bCs/>
                <w:iCs/>
              </w:rPr>
              <w:t>(</w:t>
            </w:r>
            <w:proofErr w:type="spellStart"/>
            <w:proofErr w:type="gramEnd"/>
            <w:r>
              <w:rPr>
                <w:bCs/>
                <w:iCs/>
              </w:rPr>
              <w:t>IRallocation</w:t>
            </w:r>
            <w:proofErr w:type="spellEnd"/>
            <w:r>
              <w:rPr>
                <w:bCs/>
                <w:iCs/>
              </w:rPr>
              <w:t xml:space="preserve"> / 2) and </w:t>
            </w:r>
            <w:proofErr w:type="spellStart"/>
            <w:r>
              <w:rPr>
                <w:bCs/>
                <w:i/>
              </w:rPr>
              <w:t>irMinimum</w:t>
            </w:r>
            <w:proofErr w:type="spellEnd"/>
            <w:r>
              <w:rPr>
                <w:bCs/>
                <w:iCs/>
              </w:rPr>
              <w:t xml:space="preserve">, </w:t>
            </w:r>
            <w:proofErr w:type="spellStart"/>
            <w:r>
              <w:rPr>
                <w:bCs/>
                <w:i/>
              </w:rPr>
              <w:t>irMaximum</w:t>
            </w:r>
            <w:proofErr w:type="spellEnd"/>
            <w:r>
              <w:rPr>
                <w:bCs/>
                <w:iCs/>
              </w:rPr>
              <w:t xml:space="preserve"> as provided in IE </w:t>
            </w:r>
            <w:r>
              <w:rPr>
                <w:bCs/>
                <w:i/>
              </w:rPr>
              <w:t>GNSS-Integrity-</w:t>
            </w:r>
            <w:proofErr w:type="spellStart"/>
            <w:r>
              <w:rPr>
                <w:bCs/>
                <w:i/>
              </w:rPr>
              <w:t>ServiceParameters</w:t>
            </w:r>
            <w:proofErr w:type="spellEnd"/>
            <w:r>
              <w:rPr>
                <w:bCs/>
                <w:iCs/>
              </w:rPr>
              <w:t>.</w:t>
            </w:r>
          </w:p>
          <w:p w14:paraId="7DC041D3" w14:textId="77777777" w:rsidR="0028001C" w:rsidRDefault="00996544">
            <w:pPr>
              <w:pStyle w:val="TAL"/>
              <w:keepNext w:val="0"/>
              <w:keepLines w:val="0"/>
              <w:rPr>
                <w:bCs/>
                <w:iCs/>
              </w:rPr>
            </w:pPr>
            <w:r>
              <w:rPr>
                <w:bCs/>
                <w:iCs/>
              </w:rPr>
              <w:t xml:space="preserve">This </w:t>
            </w:r>
            <w:proofErr w:type="spellStart"/>
            <w:r>
              <w:rPr>
                <w:bCs/>
                <w:iCs/>
              </w:rPr>
              <w:t>IRallocation</w:t>
            </w:r>
            <w:proofErr w:type="spellEnd"/>
            <w:r>
              <w:rPr>
                <w:bCs/>
                <w:iCs/>
              </w:rPr>
              <w:t xml:space="preserve"> is a fraction of the Target Integrity Risk that represents the integrity risk budget available.</w:t>
            </w:r>
          </w:p>
          <w:p w14:paraId="53AA455F" w14:textId="77777777" w:rsidR="0028001C" w:rsidRDefault="00996544">
            <w:pPr>
              <w:pStyle w:val="TAL"/>
              <w:keepNext w:val="0"/>
              <w:keepLines w:val="0"/>
              <w:rPr>
                <w:bCs/>
                <w:iCs/>
              </w:rPr>
            </w:pPr>
            <w:r>
              <w:rPr>
                <w:bCs/>
                <w:iCs/>
              </w:rPr>
              <w:t>The mean is calculated using:</w:t>
            </w:r>
          </w:p>
          <w:p w14:paraId="463421F5" w14:textId="77777777" w:rsidR="0028001C" w:rsidRDefault="00996544">
            <w:pPr>
              <w:pStyle w:val="TAL"/>
              <w:keepNext w:val="0"/>
              <w:keepLines w:val="0"/>
              <w:rPr>
                <w:szCs w:val="18"/>
              </w:rPr>
            </w:pPr>
            <m:oMathPara>
              <m:oMath>
                <m:r>
                  <w:rPr>
                    <w:rFonts w:ascii="Cambria Math" w:eastAsia="Arial" w:hAnsi="Cambria Math" w:cs="Arial"/>
                    <w:szCs w:val="18"/>
                  </w:rPr>
                  <m:t>μ=</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m:t>
                        </m:r>
                        <m:r>
                          <w:ins w:id="89" w:author="Grant Hausler" w:date="2022-07-04T14:50:00Z">
                            <w:rPr>
                              <w:rFonts w:ascii="Cambria Math" w:eastAsia="Arial" w:hAnsi="Cambria Math" w:cs="Arial"/>
                              <w:szCs w:val="18"/>
                            </w:rPr>
                            <m:t>1</m:t>
                          </w:ins>
                        </m:r>
                        <m:r>
                          <w:del w:id="90" w:author="Grant Hausler" w:date="2022-07-04T14:50:00Z">
                            <w:rPr>
                              <w:rFonts w:ascii="Cambria Math" w:eastAsia="Arial" w:hAnsi="Cambria Math" w:cs="Arial"/>
                              <w:szCs w:val="18"/>
                            </w:rPr>
                            <m:t>25</m:t>
                          </w:del>
                        </m:r>
                        <m:r>
                          <w:rPr>
                            <w:rFonts w:ascii="Cambria Math" w:eastAsia="Arial" w:hAnsi="Cambria Math" w:cs="Arial"/>
                            <w:szCs w:val="18"/>
                          </w:rPr>
                          <m:t>i,                                          &amp;i≤200</m:t>
                        </m:r>
                      </m:e>
                      <m:e>
                        <m:r>
                          <w:del w:id="91" w:author="Grant Hausler" w:date="2022-07-04T14:50:00Z">
                            <w:rPr>
                              <w:rFonts w:ascii="Cambria Math" w:eastAsia="Arial" w:hAnsi="Cambria Math" w:cs="Arial"/>
                              <w:szCs w:val="18"/>
                            </w:rPr>
                            <m:t>5</m:t>
                          </w:del>
                        </m:r>
                        <m:r>
                          <w:ins w:id="92" w:author="Grant Hausler" w:date="2022-07-04T14:50:00Z">
                            <w:rPr>
                              <w:rFonts w:ascii="Cambria Math" w:eastAsia="Arial" w:hAnsi="Cambria Math" w:cs="Arial"/>
                              <w:szCs w:val="18"/>
                            </w:rPr>
                            <m:t>2</m:t>
                          </w:ins>
                        </m:r>
                        <m:r>
                          <w:rPr>
                            <w:rFonts w:ascii="Cambria Math" w:eastAsia="Arial" w:hAnsi="Cambria Math" w:cs="Arial"/>
                            <w:szCs w:val="18"/>
                          </w:rPr>
                          <m:t>+0.</m:t>
                        </m:r>
                        <m:r>
                          <w:ins w:id="93" w:author="Grant Hausler" w:date="2022-07-04T14:50:00Z">
                            <w:rPr>
                              <w:rFonts w:ascii="Cambria Math" w:eastAsia="Arial" w:hAnsi="Cambria Math" w:cs="Arial"/>
                              <w:szCs w:val="18"/>
                            </w:rPr>
                            <m:t>1</m:t>
                          </w:ins>
                        </m:r>
                        <m:r>
                          <w:del w:id="94" w:author="Grant Hausler" w:date="2022-07-04T14:50:00Z">
                            <w:rPr>
                              <w:rFonts w:ascii="Cambria Math" w:eastAsia="Arial" w:hAnsi="Cambria Math" w:cs="Arial"/>
                              <w:szCs w:val="18"/>
                            </w:rPr>
                            <m:t>5</m:t>
                          </w:del>
                        </m:r>
                        <m:r>
                          <w:rPr>
                            <w:rFonts w:ascii="Cambria Math" w:eastAsia="Arial" w:hAnsi="Cambria Math" w:cs="Arial"/>
                            <w:szCs w:val="18"/>
                          </w:rPr>
                          <m:t>(i-200),  200&lt;&amp;i≤2</m:t>
                        </m:r>
                        <m:r>
                          <w:ins w:id="95" w:author="Grant Hausler" w:date="2022-07-04T14:51:00Z">
                            <w:rPr>
                              <w:rFonts w:ascii="Cambria Math" w:eastAsia="Arial" w:hAnsi="Cambria Math" w:cs="Arial"/>
                              <w:szCs w:val="18"/>
                            </w:rPr>
                            <m:t>3</m:t>
                          </w:ins>
                        </m:r>
                        <m:r>
                          <w:del w:id="96" w:author="Grant Hausler" w:date="2022-07-04T14:51:00Z">
                            <w:rPr>
                              <w:rFonts w:ascii="Cambria Math" w:eastAsia="Arial" w:hAnsi="Cambria Math" w:cs="Arial"/>
                              <w:szCs w:val="18"/>
                            </w:rPr>
                            <m:t>4</m:t>
                          </w:del>
                        </m:r>
                        <m:r>
                          <w:rPr>
                            <w:rFonts w:ascii="Cambria Math" w:eastAsia="Arial" w:hAnsi="Cambria Math" w:cs="Arial"/>
                            <w:szCs w:val="18"/>
                          </w:rPr>
                          <m:t xml:space="preserve">0 </m:t>
                        </m:r>
                        <m:ctrlPr>
                          <w:rPr>
                            <w:rFonts w:ascii="Cambria Math" w:eastAsia="Cambria Math" w:hAnsi="Cambria Math" w:cs="Cambria Math"/>
                            <w:i/>
                            <w:szCs w:val="18"/>
                          </w:rPr>
                        </m:ctrlPr>
                      </m:e>
                      <m:e>
                        <m:r>
                          <w:del w:id="97" w:author="Grant Hausler" w:date="2022-07-04T14:51:00Z">
                            <w:rPr>
                              <w:rFonts w:ascii="Cambria Math" w:eastAsia="Arial" w:hAnsi="Cambria Math" w:cs="Arial"/>
                              <w:szCs w:val="18"/>
                            </w:rPr>
                            <m:t>2</m:t>
                          </w:del>
                        </m:r>
                        <m:r>
                          <w:rPr>
                            <w:rFonts w:ascii="Cambria Math" w:eastAsia="Arial" w:hAnsi="Cambria Math" w:cs="Arial"/>
                            <w:szCs w:val="18"/>
                          </w:rPr>
                          <m:t>5+</m:t>
                        </m:r>
                        <m:r>
                          <w:ins w:id="98" w:author="Grant Hausler" w:date="2022-07-04T14:51:00Z">
                            <w:rPr>
                              <w:rFonts w:ascii="Cambria Math" w:eastAsia="Arial" w:hAnsi="Cambria Math" w:cs="Arial"/>
                              <w:szCs w:val="18"/>
                            </w:rPr>
                            <m:t>0.5</m:t>
                          </w:ins>
                        </m:r>
                        <m:r>
                          <w:del w:id="99" w:author="Grant Hausler" w:date="2022-07-04T14:51:00Z">
                            <w:rPr>
                              <w:rFonts w:ascii="Cambria Math" w:eastAsia="Arial" w:hAnsi="Cambria Math" w:cs="Arial"/>
                              <w:szCs w:val="18"/>
                            </w:rPr>
                            <m:t>2</m:t>
                          </w:del>
                        </m:r>
                        <m:d>
                          <m:dPr>
                            <m:ctrlPr>
                              <w:rPr>
                                <w:rFonts w:ascii="Cambria Math" w:eastAsia="Arial" w:hAnsi="Cambria Math" w:cs="Arial"/>
                                <w:i/>
                                <w:szCs w:val="18"/>
                              </w:rPr>
                            </m:ctrlPr>
                          </m:dPr>
                          <m:e>
                            <m:r>
                              <w:rPr>
                                <w:rFonts w:ascii="Cambria Math" w:eastAsia="Arial" w:hAnsi="Cambria Math" w:cs="Arial"/>
                                <w:szCs w:val="18"/>
                              </w:rPr>
                              <m:t>i-2</m:t>
                            </m:r>
                            <m:r>
                              <w:ins w:id="100" w:author="Grant Hausler" w:date="2022-07-04T14:51:00Z">
                                <w:rPr>
                                  <w:rFonts w:ascii="Cambria Math" w:eastAsia="Arial" w:hAnsi="Cambria Math" w:cs="Arial"/>
                                  <w:szCs w:val="18"/>
                                </w:rPr>
                                <m:t>3</m:t>
                              </w:ins>
                            </m:r>
                            <m:r>
                              <w:del w:id="101" w:author="Grant Hausler" w:date="2022-07-04T14:51:00Z">
                                <w:rPr>
                                  <w:rFonts w:ascii="Cambria Math" w:eastAsia="Arial" w:hAnsi="Cambria Math" w:cs="Arial"/>
                                  <w:szCs w:val="18"/>
                                </w:rPr>
                                <m:t>4</m:t>
                              </w:del>
                            </m:r>
                            <m:r>
                              <w:rPr>
                                <w:rFonts w:ascii="Cambria Math" w:eastAsia="Arial" w:hAnsi="Cambria Math" w:cs="Arial"/>
                                <w:szCs w:val="18"/>
                              </w:rPr>
                              <m:t>0</m:t>
                            </m:r>
                          </m:e>
                        </m:d>
                        <m:r>
                          <w:rPr>
                            <w:rFonts w:ascii="Cambria Math" w:eastAsia="Arial" w:hAnsi="Cambria Math" w:cs="Arial"/>
                            <w:szCs w:val="18"/>
                          </w:rPr>
                          <m:t>,                       &amp;i&gt;2</m:t>
                        </m:r>
                        <m:r>
                          <w:ins w:id="102" w:author="Grant Hausler" w:date="2022-07-04T14:51:00Z">
                            <w:rPr>
                              <w:rFonts w:ascii="Cambria Math" w:eastAsia="Arial" w:hAnsi="Cambria Math" w:cs="Arial"/>
                              <w:szCs w:val="18"/>
                            </w:rPr>
                            <m:t>3</m:t>
                          </w:ins>
                        </m:r>
                        <m:r>
                          <w:del w:id="103" w:author="Grant Hausler" w:date="2022-07-04T14:51:00Z">
                            <w:rPr>
                              <w:rFonts w:ascii="Cambria Math" w:eastAsia="Arial" w:hAnsi="Cambria Math" w:cs="Arial"/>
                              <w:szCs w:val="18"/>
                            </w:rPr>
                            <m:t>4</m:t>
                          </w:del>
                        </m:r>
                        <m:r>
                          <w:rPr>
                            <w:rFonts w:ascii="Cambria Math" w:eastAsia="Arial" w:hAnsi="Cambria Math" w:cs="Arial"/>
                            <w:szCs w:val="18"/>
                          </w:rPr>
                          <m:t>0</m:t>
                        </m:r>
                      </m:e>
                    </m:eqArr>
                    <m:r>
                      <w:rPr>
                        <w:rFonts w:ascii="Cambria Math" w:eastAsia="Arial" w:hAnsi="Cambria Math" w:cs="Arial"/>
                        <w:szCs w:val="18"/>
                      </w:rPr>
                      <m:t xml:space="preserve"> [m]</m:t>
                    </m:r>
                  </m:e>
                </m:d>
              </m:oMath>
            </m:oMathPara>
          </w:p>
          <w:p w14:paraId="590782AD" w14:textId="77777777" w:rsidR="0028001C" w:rsidRDefault="00996544">
            <w:pPr>
              <w:pStyle w:val="TAL"/>
              <w:rPr>
                <w:b/>
                <w:i/>
              </w:rPr>
            </w:pPr>
            <w:r>
              <w:rPr>
                <w:rFonts w:eastAsia="Arial" w:cs="Arial"/>
                <w:szCs w:val="18"/>
              </w:rPr>
              <w:t>Range is 0-</w:t>
            </w:r>
            <w:del w:id="104" w:author="Grant Hausler" w:date="2022-07-04T14:51:00Z">
              <w:r>
                <w:rPr>
                  <w:rFonts w:eastAsia="Arial" w:cs="Arial"/>
                  <w:szCs w:val="18"/>
                </w:rPr>
                <w:delText>5</w:delText>
              </w:r>
            </w:del>
            <w:del w:id="105" w:author="Grant Hausler" w:date="2022-07-05T12:52:00Z">
              <w:r>
                <w:rPr>
                  <w:rFonts w:eastAsia="Arial" w:cs="Arial"/>
                  <w:szCs w:val="18"/>
                </w:rPr>
                <w:delText>5</w:delText>
              </w:r>
            </w:del>
            <w:ins w:id="106" w:author="Grant Hausler" w:date="2022-07-05T12:52:00Z">
              <w:r>
                <w:rPr>
                  <w:rFonts w:eastAsia="Arial" w:cs="Arial"/>
                  <w:szCs w:val="18"/>
                </w:rPr>
                <w:t>17.5</w:t>
              </w:r>
            </w:ins>
            <w:r>
              <w:rPr>
                <w:rFonts w:eastAsia="Arial" w:cs="Arial"/>
                <w:szCs w:val="18"/>
              </w:rPr>
              <w:t xml:space="preserve"> m.</w:t>
            </w:r>
          </w:p>
        </w:tc>
      </w:tr>
      <w:tr w:rsidR="0028001C" w14:paraId="5034D295" w14:textId="77777777">
        <w:trPr>
          <w:cantSplit/>
        </w:trPr>
        <w:tc>
          <w:tcPr>
            <w:tcW w:w="9639" w:type="dxa"/>
          </w:tcPr>
          <w:p w14:paraId="2DA7C1C3" w14:textId="77777777" w:rsidR="0028001C" w:rsidRDefault="00996544">
            <w:pPr>
              <w:pStyle w:val="TAL"/>
              <w:keepNext w:val="0"/>
              <w:keepLines w:val="0"/>
              <w:rPr>
                <w:b/>
                <w:i/>
              </w:rPr>
            </w:pPr>
            <w:proofErr w:type="spellStart"/>
            <w:r>
              <w:rPr>
                <w:b/>
                <w:i/>
              </w:rPr>
              <w:t>stdDevClock</w:t>
            </w:r>
            <w:proofErr w:type="spellEnd"/>
          </w:p>
          <w:p w14:paraId="17C1129C" w14:textId="77777777" w:rsidR="0028001C" w:rsidRDefault="00996544">
            <w:pPr>
              <w:pStyle w:val="TAL"/>
              <w:keepNext w:val="0"/>
              <w:keepLines w:val="0"/>
              <w:rPr>
                <w:bCs/>
                <w:iCs/>
              </w:rPr>
            </w:pPr>
            <w:r>
              <w:rPr>
                <w:bCs/>
                <w:iCs/>
              </w:rPr>
              <w:t xml:space="preserve">This field specifies the Standard Deviation Clock Error bound which is the standard deviation for an </w:t>
            </w:r>
            <w:proofErr w:type="spellStart"/>
            <w:r>
              <w:rPr>
                <w:bCs/>
                <w:iCs/>
              </w:rPr>
              <w:t>overbounding</w:t>
            </w:r>
            <w:proofErr w:type="spellEnd"/>
            <w:r>
              <w:rPr>
                <w:bCs/>
                <w:iCs/>
              </w:rPr>
              <w:t xml:space="preserve"> model that bounds the residual clock error.</w:t>
            </w:r>
          </w:p>
          <w:p w14:paraId="64F3AA0F" w14:textId="77777777" w:rsidR="0028001C" w:rsidRDefault="00996544">
            <w:pPr>
              <w:pStyle w:val="TAL"/>
              <w:keepNext w:val="0"/>
              <w:keepLines w:val="0"/>
              <w:rPr>
                <w:bCs/>
                <w:iCs/>
              </w:rPr>
            </w:pPr>
            <w:r>
              <w:rPr>
                <w:bCs/>
                <w:iCs/>
              </w:rPr>
              <w:t>The standard deviation is calculated using:</w:t>
            </w:r>
          </w:p>
          <w:p w14:paraId="72CFF4E9" w14:textId="77777777" w:rsidR="0028001C" w:rsidRDefault="00996544">
            <w:pPr>
              <w:pStyle w:val="TAL"/>
              <w:keepNext w:val="0"/>
              <w:keepLines w:val="0"/>
              <w:rPr>
                <w:szCs w:val="18"/>
              </w:rPr>
            </w:pPr>
            <m:oMathPara>
              <m:oMath>
                <m:r>
                  <w:rPr>
                    <w:rFonts w:ascii="Cambria Math" w:eastAsia="Arial" w:hAnsi="Cambria Math" w:cs="Arial"/>
                    <w:szCs w:val="18"/>
                  </w:rPr>
                  <m:t>σ=</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m:t>
                        </m:r>
                        <m:r>
                          <w:ins w:id="107" w:author="Grant Hausler" w:date="2022-07-04T14:51:00Z">
                            <w:rPr>
                              <w:rFonts w:ascii="Cambria Math" w:eastAsia="Arial" w:hAnsi="Cambria Math" w:cs="Arial"/>
                              <w:szCs w:val="18"/>
                            </w:rPr>
                            <m:t>1</m:t>
                          </w:ins>
                        </m:r>
                        <m:r>
                          <w:del w:id="108" w:author="Grant Hausler" w:date="2022-07-04T14:51:00Z">
                            <w:rPr>
                              <w:rFonts w:ascii="Cambria Math" w:eastAsia="Arial" w:hAnsi="Cambria Math" w:cs="Arial"/>
                              <w:szCs w:val="18"/>
                            </w:rPr>
                            <m:t>25</m:t>
                          </w:del>
                        </m:r>
                        <m:r>
                          <w:rPr>
                            <w:rFonts w:ascii="Cambria Math" w:eastAsia="Arial" w:hAnsi="Cambria Math" w:cs="Arial"/>
                            <w:szCs w:val="18"/>
                          </w:rPr>
                          <m:t>i,                                          &amp;i≤200</m:t>
                        </m:r>
                      </m:e>
                      <m:e>
                        <m:r>
                          <w:del w:id="109" w:author="Grant Hausler" w:date="2022-07-04T14:51:00Z">
                            <w:rPr>
                              <w:rFonts w:ascii="Cambria Math" w:eastAsia="Arial" w:hAnsi="Cambria Math" w:cs="Arial"/>
                              <w:szCs w:val="18"/>
                            </w:rPr>
                            <m:t>5</m:t>
                          </w:del>
                        </m:r>
                        <m:r>
                          <w:ins w:id="110" w:author="Grant Hausler" w:date="2022-07-04T14:51:00Z">
                            <w:rPr>
                              <w:rFonts w:ascii="Cambria Math" w:eastAsia="Arial" w:hAnsi="Cambria Math" w:cs="Arial"/>
                              <w:szCs w:val="18"/>
                            </w:rPr>
                            <m:t>2</m:t>
                          </w:ins>
                        </m:r>
                        <m:r>
                          <w:rPr>
                            <w:rFonts w:ascii="Cambria Math" w:eastAsia="Arial" w:hAnsi="Cambria Math" w:cs="Arial"/>
                            <w:szCs w:val="18"/>
                          </w:rPr>
                          <m:t>+0.</m:t>
                        </m:r>
                        <m:r>
                          <w:ins w:id="111" w:author="Grant Hausler" w:date="2022-07-04T14:51:00Z">
                            <w:rPr>
                              <w:rFonts w:ascii="Cambria Math" w:eastAsia="Arial" w:hAnsi="Cambria Math" w:cs="Arial"/>
                              <w:szCs w:val="18"/>
                            </w:rPr>
                            <m:t>1</m:t>
                          </w:ins>
                        </m:r>
                        <m:r>
                          <w:del w:id="112" w:author="Grant Hausler" w:date="2022-07-04T14:51:00Z">
                            <w:rPr>
                              <w:rFonts w:ascii="Cambria Math" w:eastAsia="Arial" w:hAnsi="Cambria Math" w:cs="Arial"/>
                              <w:szCs w:val="18"/>
                            </w:rPr>
                            <m:t>5</m:t>
                          </w:del>
                        </m:r>
                        <m:r>
                          <w:rPr>
                            <w:rFonts w:ascii="Cambria Math" w:eastAsia="Arial" w:hAnsi="Cambria Math" w:cs="Arial"/>
                            <w:szCs w:val="18"/>
                          </w:rPr>
                          <m:t>(i-200),  200&lt;&amp;i≤2</m:t>
                        </m:r>
                        <m:r>
                          <w:ins w:id="113" w:author="Grant Hausler" w:date="2022-07-04T14:51:00Z">
                            <w:rPr>
                              <w:rFonts w:ascii="Cambria Math" w:eastAsia="Arial" w:hAnsi="Cambria Math" w:cs="Arial"/>
                              <w:szCs w:val="18"/>
                            </w:rPr>
                            <m:t>3</m:t>
                          </w:ins>
                        </m:r>
                        <m:r>
                          <w:del w:id="114" w:author="Grant Hausler" w:date="2022-07-04T14:51:00Z">
                            <w:rPr>
                              <w:rFonts w:ascii="Cambria Math" w:eastAsia="Arial" w:hAnsi="Cambria Math" w:cs="Arial"/>
                              <w:szCs w:val="18"/>
                            </w:rPr>
                            <m:t>4</m:t>
                          </w:del>
                        </m:r>
                        <m:r>
                          <w:rPr>
                            <w:rFonts w:ascii="Cambria Math" w:eastAsia="Arial" w:hAnsi="Cambria Math" w:cs="Arial"/>
                            <w:szCs w:val="18"/>
                          </w:rPr>
                          <m:t xml:space="preserve">0 </m:t>
                        </m:r>
                        <m:ctrlPr>
                          <w:rPr>
                            <w:rFonts w:ascii="Cambria Math" w:eastAsia="Cambria Math" w:hAnsi="Cambria Math" w:cs="Cambria Math"/>
                            <w:i/>
                            <w:szCs w:val="18"/>
                          </w:rPr>
                        </m:ctrlPr>
                      </m:e>
                      <m:e>
                        <m:r>
                          <w:del w:id="115" w:author="Grant Hausler" w:date="2022-07-04T14:51:00Z">
                            <w:rPr>
                              <w:rFonts w:ascii="Cambria Math" w:eastAsia="Arial" w:hAnsi="Cambria Math" w:cs="Arial"/>
                              <w:szCs w:val="18"/>
                            </w:rPr>
                            <m:t>2</m:t>
                          </w:del>
                        </m:r>
                        <m:r>
                          <w:rPr>
                            <w:rFonts w:ascii="Cambria Math" w:eastAsia="Arial" w:hAnsi="Cambria Math" w:cs="Arial"/>
                            <w:szCs w:val="18"/>
                          </w:rPr>
                          <m:t>5+</m:t>
                        </m:r>
                        <m:r>
                          <w:ins w:id="116" w:author="Grant Hausler" w:date="2022-07-04T14:51:00Z">
                            <w:rPr>
                              <w:rFonts w:ascii="Cambria Math" w:eastAsia="Arial" w:hAnsi="Cambria Math" w:cs="Arial"/>
                              <w:szCs w:val="18"/>
                            </w:rPr>
                            <m:t>0.5</m:t>
                          </w:ins>
                        </m:r>
                        <m:r>
                          <w:del w:id="117" w:author="Grant Hausler" w:date="2022-07-04T14:51:00Z">
                            <w:rPr>
                              <w:rFonts w:ascii="Cambria Math" w:eastAsia="Arial" w:hAnsi="Cambria Math" w:cs="Arial"/>
                              <w:szCs w:val="18"/>
                            </w:rPr>
                            <m:t>2</m:t>
                          </w:del>
                        </m:r>
                        <m:d>
                          <m:dPr>
                            <m:ctrlPr>
                              <w:rPr>
                                <w:rFonts w:ascii="Cambria Math" w:eastAsia="Arial" w:hAnsi="Cambria Math" w:cs="Arial"/>
                                <w:i/>
                                <w:szCs w:val="18"/>
                              </w:rPr>
                            </m:ctrlPr>
                          </m:dPr>
                          <m:e>
                            <m:r>
                              <w:rPr>
                                <w:rFonts w:ascii="Cambria Math" w:eastAsia="Arial" w:hAnsi="Cambria Math" w:cs="Arial"/>
                                <w:szCs w:val="18"/>
                              </w:rPr>
                              <m:t>i-2</m:t>
                            </m:r>
                            <m:r>
                              <w:ins w:id="118" w:author="Grant Hausler" w:date="2022-07-04T14:51:00Z">
                                <w:rPr>
                                  <w:rFonts w:ascii="Cambria Math" w:eastAsia="Arial" w:hAnsi="Cambria Math" w:cs="Arial"/>
                                  <w:szCs w:val="18"/>
                                </w:rPr>
                                <m:t>3</m:t>
                              </w:ins>
                            </m:r>
                            <m:r>
                              <w:del w:id="119" w:author="Grant Hausler" w:date="2022-07-04T14:51:00Z">
                                <w:rPr>
                                  <w:rFonts w:ascii="Cambria Math" w:eastAsia="Arial" w:hAnsi="Cambria Math" w:cs="Arial"/>
                                  <w:szCs w:val="18"/>
                                </w:rPr>
                                <m:t>4</m:t>
                              </w:del>
                            </m:r>
                            <m:r>
                              <w:rPr>
                                <w:rFonts w:ascii="Cambria Math" w:eastAsia="Arial" w:hAnsi="Cambria Math" w:cs="Arial"/>
                                <w:szCs w:val="18"/>
                              </w:rPr>
                              <m:t>0</m:t>
                            </m:r>
                          </m:e>
                        </m:d>
                        <m:r>
                          <w:rPr>
                            <w:rFonts w:ascii="Cambria Math" w:eastAsia="Arial" w:hAnsi="Cambria Math" w:cs="Arial"/>
                            <w:szCs w:val="18"/>
                          </w:rPr>
                          <m:t>,                       &amp;i&gt;2</m:t>
                        </m:r>
                        <m:r>
                          <w:ins w:id="120" w:author="Grant Hausler" w:date="2022-07-04T14:51:00Z">
                            <w:rPr>
                              <w:rFonts w:ascii="Cambria Math" w:eastAsia="Arial" w:hAnsi="Cambria Math" w:cs="Arial"/>
                              <w:szCs w:val="18"/>
                            </w:rPr>
                            <m:t>3</m:t>
                          </w:ins>
                        </m:r>
                        <m:r>
                          <w:del w:id="121" w:author="Grant Hausler" w:date="2022-07-04T14:51:00Z">
                            <w:rPr>
                              <w:rFonts w:ascii="Cambria Math" w:eastAsia="Arial" w:hAnsi="Cambria Math" w:cs="Arial"/>
                              <w:szCs w:val="18"/>
                            </w:rPr>
                            <m:t>4</m:t>
                          </w:del>
                        </m:r>
                        <m:r>
                          <w:rPr>
                            <w:rFonts w:ascii="Cambria Math" w:eastAsia="Arial" w:hAnsi="Cambria Math" w:cs="Arial"/>
                            <w:szCs w:val="18"/>
                          </w:rPr>
                          <m:t>0</m:t>
                        </m:r>
                      </m:e>
                    </m:eqArr>
                    <m:r>
                      <w:rPr>
                        <w:rFonts w:ascii="Cambria Math" w:eastAsia="Arial" w:hAnsi="Cambria Math" w:cs="Arial"/>
                        <w:szCs w:val="18"/>
                      </w:rPr>
                      <m:t xml:space="preserve"> [m]</m:t>
                    </m:r>
                  </m:e>
                </m:d>
              </m:oMath>
            </m:oMathPara>
          </w:p>
          <w:p w14:paraId="2EF38B54" w14:textId="77777777" w:rsidR="0028001C" w:rsidRDefault="00996544">
            <w:pPr>
              <w:pStyle w:val="TAL"/>
              <w:rPr>
                <w:b/>
                <w:i/>
              </w:rPr>
            </w:pPr>
            <w:r>
              <w:rPr>
                <w:rFonts w:eastAsia="Arial" w:cs="Arial"/>
                <w:szCs w:val="18"/>
              </w:rPr>
              <w:t>Range is 0-</w:t>
            </w:r>
            <w:del w:id="122" w:author="Grant Hausler" w:date="2022-07-04T14:52:00Z">
              <w:r>
                <w:rPr>
                  <w:rFonts w:eastAsia="Arial" w:cs="Arial"/>
                  <w:szCs w:val="18"/>
                </w:rPr>
                <w:delText>5</w:delText>
              </w:r>
            </w:del>
            <w:del w:id="123" w:author="Grant Hausler" w:date="2022-07-05T12:52:00Z">
              <w:r>
                <w:rPr>
                  <w:rFonts w:eastAsia="Arial" w:cs="Arial"/>
                  <w:szCs w:val="18"/>
                </w:rPr>
                <w:delText>5</w:delText>
              </w:r>
            </w:del>
            <w:ins w:id="124" w:author="Grant Hausler" w:date="2022-07-05T12:52:00Z">
              <w:r>
                <w:rPr>
                  <w:rFonts w:eastAsia="Arial" w:cs="Arial"/>
                  <w:szCs w:val="18"/>
                </w:rPr>
                <w:t>17.5</w:t>
              </w:r>
            </w:ins>
            <w:r>
              <w:rPr>
                <w:rFonts w:eastAsia="Arial" w:cs="Arial"/>
                <w:szCs w:val="18"/>
              </w:rPr>
              <w:t xml:space="preserve"> m.</w:t>
            </w:r>
          </w:p>
        </w:tc>
      </w:tr>
      <w:tr w:rsidR="0028001C" w14:paraId="429F1CD2" w14:textId="77777777">
        <w:trPr>
          <w:cantSplit/>
        </w:trPr>
        <w:tc>
          <w:tcPr>
            <w:tcW w:w="9639" w:type="dxa"/>
          </w:tcPr>
          <w:p w14:paraId="157F7965" w14:textId="77777777" w:rsidR="0028001C" w:rsidRDefault="00996544">
            <w:pPr>
              <w:pStyle w:val="TAL"/>
              <w:keepNext w:val="0"/>
              <w:keepLines w:val="0"/>
              <w:rPr>
                <w:b/>
                <w:i/>
              </w:rPr>
            </w:pPr>
            <w:proofErr w:type="spellStart"/>
            <w:r>
              <w:rPr>
                <w:b/>
                <w:i/>
              </w:rPr>
              <w:lastRenderedPageBreak/>
              <w:t>meanClockRate</w:t>
            </w:r>
            <w:proofErr w:type="spellEnd"/>
          </w:p>
          <w:p w14:paraId="5660D44F" w14:textId="77777777" w:rsidR="0028001C" w:rsidRDefault="00996544">
            <w:pPr>
              <w:pStyle w:val="TAL"/>
              <w:keepNext w:val="0"/>
              <w:keepLines w:val="0"/>
              <w:rPr>
                <w:bCs/>
                <w:iCs/>
              </w:rPr>
            </w:pPr>
            <w:r>
              <w:rPr>
                <w:bCs/>
                <w:iCs/>
              </w:rPr>
              <w:t xml:space="preserve">This field specifies the Mean Clock Rate Error bound which is the mean value for an </w:t>
            </w:r>
            <w:proofErr w:type="spellStart"/>
            <w:r>
              <w:rPr>
                <w:bCs/>
                <w:iCs/>
              </w:rPr>
              <w:t>overbounding</w:t>
            </w:r>
            <w:proofErr w:type="spellEnd"/>
            <w:r>
              <w:rPr>
                <w:bCs/>
                <w:iCs/>
              </w:rPr>
              <w:t xml:space="preserve"> model that bounds the residual clock rate error.</w:t>
            </w:r>
          </w:p>
          <w:p w14:paraId="5BBDB284" w14:textId="77777777" w:rsidR="0028001C" w:rsidRDefault="00996544">
            <w:pPr>
              <w:pStyle w:val="TAL"/>
              <w:keepNext w:val="0"/>
              <w:keepLines w:val="0"/>
              <w:rPr>
                <w:bCs/>
                <w:iCs/>
              </w:rPr>
            </w:pPr>
            <w:r>
              <w:rPr>
                <w:bCs/>
                <w:iCs/>
              </w:rPr>
              <w:t xml:space="preserve">The bound is </w:t>
            </w:r>
            <w:proofErr w:type="spellStart"/>
            <w:r>
              <w:rPr>
                <w:bCs/>
                <w:i/>
              </w:rPr>
              <w:t>meanClockRate</w:t>
            </w:r>
            <w:proofErr w:type="spellEnd"/>
            <w:r>
              <w:rPr>
                <w:bCs/>
                <w:iCs/>
              </w:rPr>
              <w:t xml:space="preserve"> + K * </w:t>
            </w:r>
            <w:proofErr w:type="spellStart"/>
            <w:r>
              <w:rPr>
                <w:bCs/>
                <w:i/>
              </w:rPr>
              <w:t>stdDevClockRate</w:t>
            </w:r>
            <w:proofErr w:type="spellEnd"/>
            <w:r>
              <w:rPr>
                <w:bCs/>
                <w:iCs/>
              </w:rPr>
              <w:t xml:space="preserve"> and shall be so that the probability of it to be exceeded shall be lower than </w:t>
            </w:r>
            <w:proofErr w:type="spellStart"/>
            <w:r>
              <w:rPr>
                <w:bCs/>
                <w:iCs/>
              </w:rPr>
              <w:t>IRallocation</w:t>
            </w:r>
            <w:proofErr w:type="spellEnd"/>
            <w:r>
              <w:rPr>
                <w:bCs/>
                <w:iCs/>
              </w:rPr>
              <w:t xml:space="preserve"> for </w:t>
            </w:r>
            <w:proofErr w:type="spellStart"/>
            <w:r>
              <w:rPr>
                <w:bCs/>
                <w:i/>
              </w:rPr>
              <w:t>irMinimum</w:t>
            </w:r>
            <w:proofErr w:type="spellEnd"/>
            <w:r>
              <w:rPr>
                <w:bCs/>
                <w:iCs/>
              </w:rPr>
              <w:t xml:space="preserve"> &lt; </w:t>
            </w:r>
            <w:proofErr w:type="spellStart"/>
            <w:r>
              <w:rPr>
                <w:bCs/>
                <w:iCs/>
              </w:rPr>
              <w:t>IRallocation</w:t>
            </w:r>
            <w:proofErr w:type="spellEnd"/>
            <w:r>
              <w:rPr>
                <w:bCs/>
                <w:iCs/>
              </w:rPr>
              <w:t xml:space="preserve"> &lt; </w:t>
            </w:r>
            <w:proofErr w:type="spellStart"/>
            <w:r>
              <w:rPr>
                <w:bCs/>
                <w:i/>
              </w:rPr>
              <w:t>irMaximum</w:t>
            </w:r>
            <w:proofErr w:type="spellEnd"/>
            <w:r>
              <w:rPr>
                <w:bCs/>
                <w:iCs/>
              </w:rPr>
              <w:t xml:space="preserve">, where K = </w:t>
            </w:r>
            <w:proofErr w:type="spellStart"/>
            <w:proofErr w:type="gramStart"/>
            <w:r>
              <w:rPr>
                <w:bCs/>
                <w:iCs/>
              </w:rPr>
              <w:t>normInv</w:t>
            </w:r>
            <w:proofErr w:type="spellEnd"/>
            <w:r>
              <w:rPr>
                <w:bCs/>
                <w:iCs/>
              </w:rPr>
              <w:t>(</w:t>
            </w:r>
            <w:proofErr w:type="spellStart"/>
            <w:proofErr w:type="gramEnd"/>
            <w:r>
              <w:rPr>
                <w:bCs/>
                <w:iCs/>
              </w:rPr>
              <w:t>IRallocation</w:t>
            </w:r>
            <w:proofErr w:type="spellEnd"/>
            <w:r>
              <w:rPr>
                <w:bCs/>
                <w:iCs/>
              </w:rPr>
              <w:t xml:space="preserve"> / 2) and </w:t>
            </w:r>
            <w:proofErr w:type="spellStart"/>
            <w:r>
              <w:rPr>
                <w:bCs/>
                <w:i/>
              </w:rPr>
              <w:t>irMinimum</w:t>
            </w:r>
            <w:proofErr w:type="spellEnd"/>
            <w:r>
              <w:rPr>
                <w:bCs/>
                <w:iCs/>
              </w:rPr>
              <w:t xml:space="preserve">, </w:t>
            </w:r>
            <w:proofErr w:type="spellStart"/>
            <w:r>
              <w:rPr>
                <w:bCs/>
                <w:i/>
              </w:rPr>
              <w:t>irMaximum</w:t>
            </w:r>
            <w:proofErr w:type="spellEnd"/>
            <w:r>
              <w:rPr>
                <w:bCs/>
                <w:iCs/>
              </w:rPr>
              <w:t xml:space="preserve"> as provided in IE </w:t>
            </w:r>
            <w:r>
              <w:rPr>
                <w:bCs/>
                <w:i/>
              </w:rPr>
              <w:t>GNSS-Integrity-</w:t>
            </w:r>
            <w:proofErr w:type="spellStart"/>
            <w:r>
              <w:rPr>
                <w:bCs/>
                <w:i/>
              </w:rPr>
              <w:t>ServiceParameters</w:t>
            </w:r>
            <w:proofErr w:type="spellEnd"/>
            <w:r>
              <w:rPr>
                <w:bCs/>
                <w:iCs/>
              </w:rPr>
              <w:t>.</w:t>
            </w:r>
          </w:p>
          <w:p w14:paraId="1776474D" w14:textId="77777777" w:rsidR="0028001C" w:rsidRDefault="00996544">
            <w:pPr>
              <w:pStyle w:val="TAL"/>
              <w:keepNext w:val="0"/>
              <w:keepLines w:val="0"/>
              <w:rPr>
                <w:bCs/>
                <w:iCs/>
              </w:rPr>
            </w:pPr>
            <w:r>
              <w:rPr>
                <w:bCs/>
                <w:iCs/>
              </w:rPr>
              <w:t xml:space="preserve">This </w:t>
            </w:r>
            <w:proofErr w:type="spellStart"/>
            <w:r>
              <w:rPr>
                <w:bCs/>
                <w:iCs/>
              </w:rPr>
              <w:t>IRallocation</w:t>
            </w:r>
            <w:proofErr w:type="spellEnd"/>
            <w:r>
              <w:rPr>
                <w:bCs/>
                <w:iCs/>
              </w:rPr>
              <w:t xml:space="preserve"> is a fraction of the Target Integrity Risk that represents the integrity risk budget available.</w:t>
            </w:r>
          </w:p>
          <w:p w14:paraId="2F9A042E" w14:textId="77777777" w:rsidR="0028001C" w:rsidRDefault="00996544">
            <w:pPr>
              <w:pStyle w:val="TAL"/>
              <w:rPr>
                <w:b/>
                <w:i/>
              </w:rPr>
            </w:pPr>
            <w:r>
              <w:rPr>
                <w:bCs/>
                <w:iCs/>
              </w:rPr>
              <w:t>Scale factor 0.001 m/s; range 0.000-0.255 m/s.</w:t>
            </w:r>
          </w:p>
        </w:tc>
      </w:tr>
      <w:tr w:rsidR="0028001C" w14:paraId="5F9235AC" w14:textId="77777777">
        <w:trPr>
          <w:cantSplit/>
        </w:trPr>
        <w:tc>
          <w:tcPr>
            <w:tcW w:w="9639" w:type="dxa"/>
          </w:tcPr>
          <w:p w14:paraId="6D218266" w14:textId="77777777" w:rsidR="0028001C" w:rsidRDefault="00996544">
            <w:pPr>
              <w:pStyle w:val="TAL"/>
              <w:keepNext w:val="0"/>
              <w:keepLines w:val="0"/>
              <w:rPr>
                <w:b/>
                <w:i/>
              </w:rPr>
            </w:pPr>
            <w:proofErr w:type="spellStart"/>
            <w:r>
              <w:rPr>
                <w:b/>
                <w:i/>
              </w:rPr>
              <w:t>stdDevClockRate</w:t>
            </w:r>
            <w:proofErr w:type="spellEnd"/>
          </w:p>
          <w:p w14:paraId="3994624A" w14:textId="77777777" w:rsidR="0028001C" w:rsidRDefault="00996544">
            <w:pPr>
              <w:pStyle w:val="TAL"/>
              <w:keepNext w:val="0"/>
              <w:keepLines w:val="0"/>
              <w:rPr>
                <w:rFonts w:eastAsia="Arial" w:cs="Arial"/>
                <w:szCs w:val="18"/>
              </w:rPr>
            </w:pPr>
            <w:r>
              <w:rPr>
                <w:rFonts w:eastAsia="Arial" w:cs="Arial"/>
                <w:szCs w:val="18"/>
              </w:rPr>
              <w:t>This field specifies the</w:t>
            </w:r>
            <w:r>
              <w:rPr>
                <w:rFonts w:cs="Arial"/>
                <w:szCs w:val="18"/>
              </w:rPr>
              <w:t xml:space="preserve"> </w:t>
            </w:r>
            <w:r>
              <w:rPr>
                <w:rFonts w:eastAsia="Arial" w:cs="Arial"/>
                <w:szCs w:val="18"/>
              </w:rPr>
              <w:t xml:space="preserve">Standard Deviation Clock Rate Error bound which is the standard deviation for an </w:t>
            </w:r>
            <w:proofErr w:type="spellStart"/>
            <w:r>
              <w:rPr>
                <w:rFonts w:eastAsia="Arial" w:cs="Arial"/>
                <w:szCs w:val="18"/>
              </w:rPr>
              <w:t>overbounding</w:t>
            </w:r>
            <w:proofErr w:type="spellEnd"/>
            <w:r>
              <w:rPr>
                <w:rFonts w:eastAsia="Arial" w:cs="Arial"/>
                <w:szCs w:val="18"/>
              </w:rPr>
              <w:t xml:space="preserve"> model that bounds the residual clock rate error.</w:t>
            </w:r>
          </w:p>
          <w:p w14:paraId="0C8B85A1" w14:textId="77777777" w:rsidR="0028001C" w:rsidRDefault="00996544">
            <w:pPr>
              <w:pStyle w:val="TAL"/>
              <w:rPr>
                <w:b/>
                <w:i/>
              </w:rPr>
            </w:pPr>
            <w:r>
              <w:rPr>
                <w:rFonts w:eastAsia="Arial" w:cs="Arial"/>
                <w:szCs w:val="18"/>
              </w:rPr>
              <w:t>Scale factor 0.001 m/s; range 0.000-0.255 m/s.</w:t>
            </w:r>
          </w:p>
        </w:tc>
      </w:tr>
    </w:tbl>
    <w:p w14:paraId="0721EC91" w14:textId="77777777" w:rsidR="0028001C" w:rsidRDefault="0028001C"/>
    <w:p w14:paraId="3B7D2B6D" w14:textId="77777777" w:rsidR="0028001C" w:rsidRDefault="00996544">
      <w:pPr>
        <w:pStyle w:val="NO"/>
      </w:pPr>
      <w:r>
        <w:t xml:space="preserve">NOTE 1: </w:t>
      </w:r>
      <w:r>
        <w:tab/>
        <w:t xml:space="preserve">The reference time </w:t>
      </w:r>
      <w:r>
        <w:rPr>
          <w:i/>
        </w:rPr>
        <w:t>t</w:t>
      </w:r>
      <w:r>
        <w:rPr>
          <w:i/>
          <w:vertAlign w:val="subscript"/>
        </w:rPr>
        <w:t>0</w:t>
      </w:r>
      <w:r>
        <w:t xml:space="preserve"> is </w:t>
      </w:r>
      <w:proofErr w:type="spellStart"/>
      <w:r>
        <w:rPr>
          <w:i/>
        </w:rPr>
        <w:t>epochTime</w:t>
      </w:r>
      <w:proofErr w:type="spellEnd"/>
      <w:r>
        <w:t xml:space="preserve"> + ½ </w:t>
      </w:r>
      <w:r>
        <w:rPr>
          <w:rFonts w:cs="Arial"/>
        </w:rPr>
        <w:t>×</w:t>
      </w:r>
      <w:r>
        <w:t xml:space="preserve"> </w:t>
      </w:r>
      <w:proofErr w:type="spellStart"/>
      <w:r>
        <w:rPr>
          <w:i/>
        </w:rPr>
        <w:t>ssrUpdateInterval</w:t>
      </w:r>
      <w:proofErr w:type="spellEnd"/>
      <w:r>
        <w:t xml:space="preserve">. The reference time </w:t>
      </w:r>
      <w:r>
        <w:rPr>
          <w:i/>
        </w:rPr>
        <w:t>t</w:t>
      </w:r>
      <w:r>
        <w:rPr>
          <w:i/>
          <w:vertAlign w:val="subscript"/>
        </w:rPr>
        <w:t>0</w:t>
      </w:r>
      <w:r>
        <w:t xml:space="preserve"> for </w:t>
      </w:r>
      <w:proofErr w:type="spellStart"/>
      <w:r>
        <w:rPr>
          <w:i/>
        </w:rPr>
        <w:t>ssrUpdateInterval</w:t>
      </w:r>
      <w:proofErr w:type="spellEnd"/>
      <w:r>
        <w:t xml:space="preserve"> '0' is </w:t>
      </w:r>
      <w:proofErr w:type="spellStart"/>
      <w:r>
        <w:rPr>
          <w:i/>
        </w:rPr>
        <w:t>epochTime</w:t>
      </w:r>
      <w:proofErr w:type="spellEnd"/>
      <w:r>
        <w:t>.</w:t>
      </w:r>
    </w:p>
    <w:p w14:paraId="4BF7C9A4" w14:textId="77777777" w:rsidR="0028001C" w:rsidRDefault="0028001C">
      <w:pPr>
        <w:pStyle w:val="NO"/>
      </w:pPr>
    </w:p>
    <w:p w14:paraId="7BFF78A2" w14:textId="77777777" w:rsidR="0028001C" w:rsidRDefault="00996544">
      <w:pPr>
        <w:rPr>
          <w:b/>
          <w:bCs/>
          <w:color w:val="FF0000"/>
          <w:sz w:val="28"/>
          <w:szCs w:val="28"/>
          <w:lang w:eastAsia="ja-JP"/>
        </w:rPr>
      </w:pPr>
      <w:r>
        <w:rPr>
          <w:b/>
          <w:bCs/>
          <w:color w:val="FF0000"/>
          <w:sz w:val="28"/>
          <w:szCs w:val="28"/>
          <w:highlight w:val="yellow"/>
          <w:lang w:eastAsia="ja-JP"/>
        </w:rPr>
        <w:t>/**Skip unrelated parts**/</w:t>
      </w:r>
    </w:p>
    <w:p w14:paraId="12C3D9D0" w14:textId="77777777" w:rsidR="0028001C" w:rsidRDefault="0028001C">
      <w:pPr>
        <w:pStyle w:val="NO"/>
      </w:pPr>
    </w:p>
    <w:sectPr w:rsidR="0028001C">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03299" w14:textId="77777777" w:rsidR="00B17280" w:rsidRDefault="00B17280">
      <w:pPr>
        <w:spacing w:after="0"/>
      </w:pPr>
      <w:r>
        <w:separator/>
      </w:r>
    </w:p>
  </w:endnote>
  <w:endnote w:type="continuationSeparator" w:id="0">
    <w:p w14:paraId="21009518" w14:textId="77777777" w:rsidR="00B17280" w:rsidRDefault="00B172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CB914" w14:textId="77777777" w:rsidR="0028001C" w:rsidRDefault="009965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EB060" w14:textId="77777777" w:rsidR="00B17280" w:rsidRDefault="00B17280">
      <w:pPr>
        <w:spacing w:after="0"/>
      </w:pPr>
      <w:r>
        <w:separator/>
      </w:r>
    </w:p>
  </w:footnote>
  <w:footnote w:type="continuationSeparator" w:id="0">
    <w:p w14:paraId="51541816" w14:textId="77777777" w:rsidR="00B17280" w:rsidRDefault="00B172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F8B07" w14:textId="067480B6" w:rsidR="0028001C" w:rsidRDefault="009965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505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D5879F" w14:textId="79EFBA6E" w:rsidR="0028001C" w:rsidRDefault="009965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F1D12">
      <w:rPr>
        <w:rFonts w:ascii="Arial" w:hAnsi="Arial" w:cs="Arial"/>
        <w:b/>
        <w:noProof/>
        <w:sz w:val="18"/>
        <w:szCs w:val="18"/>
      </w:rPr>
      <w:t>3</w:t>
    </w:r>
    <w:r>
      <w:rPr>
        <w:rFonts w:ascii="Arial" w:hAnsi="Arial" w:cs="Arial"/>
        <w:b/>
        <w:sz w:val="18"/>
        <w:szCs w:val="18"/>
      </w:rPr>
      <w:fldChar w:fldCharType="end"/>
    </w:r>
  </w:p>
  <w:p w14:paraId="6FC0D72B" w14:textId="63084EB9" w:rsidR="0028001C" w:rsidRDefault="0099654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505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40B88DA" w14:textId="77777777" w:rsidR="0028001C" w:rsidRDefault="0028001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108E5B54"/>
    <w:multiLevelType w:val="multilevel"/>
    <w:tmpl w:val="108E5B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D87A83"/>
    <w:multiLevelType w:val="hybridMultilevel"/>
    <w:tmpl w:val="20362A52"/>
    <w:lvl w:ilvl="0" w:tplc="DC30CFE6">
      <w:start w:val="8"/>
      <w:numFmt w:val="bullet"/>
      <w:lvlText w:val="-"/>
      <w:lvlJc w:val="left"/>
      <w:pPr>
        <w:ind w:left="720" w:hanging="360"/>
      </w:pPr>
      <w:rPr>
        <w:rFonts w:ascii="Times New Roman" w:eastAsia="SimSun" w:hAnsi="Times New Roman"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ECB299A"/>
    <w:multiLevelType w:val="multilevel"/>
    <w:tmpl w:val="3ECB29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69AF2EB5"/>
    <w:multiLevelType w:val="multilevel"/>
    <w:tmpl w:val="69AF2EB5"/>
    <w:lvl w:ilvl="0">
      <w:start w:val="1"/>
      <w:numFmt w:val="decimal"/>
      <w:lvlText w:val="%1"/>
      <w:lvlJc w:val="left"/>
      <w:pPr>
        <w:tabs>
          <w:tab w:val="left" w:pos="432"/>
        </w:tabs>
        <w:ind w:left="432" w:hanging="432"/>
      </w:pPr>
      <w:rPr>
        <w:rFonts w:hint="default"/>
      </w:rPr>
    </w:lvl>
    <w:lvl w:ilvl="1">
      <w:start w:val="1"/>
      <w:numFmt w:val="decimal"/>
      <w:pStyle w:val="NumList"/>
      <w:lvlText w:val="Change %2: "/>
      <w:lvlJc w:val="left"/>
      <w:pPr>
        <w:tabs>
          <w:tab w:val="left" w:pos="1512"/>
        </w:tabs>
        <w:ind w:left="1512" w:hanging="1512"/>
      </w:pPr>
      <w:rPr>
        <w:rFonts w:ascii="Tahoma" w:hAnsi="Tahoma" w:hint="default"/>
        <w:b/>
        <w:i w:val="0"/>
        <w:color w:val="800000"/>
        <w:sz w:val="20"/>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81835924">
    <w:abstractNumId w:val="0"/>
    <w:lvlOverride w:ilvl="0">
      <w:lvl w:ilvl="0" w:tentative="1">
        <w:start w:val="1"/>
        <w:numFmt w:val="bullet"/>
        <w:pStyle w:val="BL"/>
        <w:lvlText w:val=""/>
        <w:legacy w:legacy="1" w:legacySpace="0" w:legacyIndent="283"/>
        <w:lvlJc w:val="left"/>
        <w:pPr>
          <w:ind w:left="567" w:hanging="283"/>
        </w:pPr>
        <w:rPr>
          <w:rFonts w:ascii="Symbol" w:hAnsi="Symbol" w:hint="default"/>
        </w:rPr>
      </w:lvl>
    </w:lvlOverride>
  </w:num>
  <w:num w:numId="2" w16cid:durableId="1453524560">
    <w:abstractNumId w:val="7"/>
  </w:num>
  <w:num w:numId="3" w16cid:durableId="395859047">
    <w:abstractNumId w:val="6"/>
  </w:num>
  <w:num w:numId="4" w16cid:durableId="1644843790">
    <w:abstractNumId w:val="3"/>
  </w:num>
  <w:num w:numId="5" w16cid:durableId="1327322151">
    <w:abstractNumId w:val="5"/>
  </w:num>
  <w:num w:numId="6" w16cid:durableId="664818293">
    <w:abstractNumId w:val="1"/>
  </w:num>
  <w:num w:numId="7" w16cid:durableId="64184837">
    <w:abstractNumId w:val="4"/>
  </w:num>
  <w:num w:numId="8" w16cid:durableId="15817911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ant Hausler">
    <w15:presenceInfo w15:providerId="None" w15:userId="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zMDezMDIyMza3MDNR0lEKTi0uzszPAykwrAUAPGzIDywAAAA="/>
  </w:docVars>
  <w:rsids>
    <w:rsidRoot w:val="002B1632"/>
    <w:rsid w:val="0000072D"/>
    <w:rsid w:val="00001855"/>
    <w:rsid w:val="00001D0F"/>
    <w:rsid w:val="00002139"/>
    <w:rsid w:val="000027EA"/>
    <w:rsid w:val="0000399B"/>
    <w:rsid w:val="00003C7D"/>
    <w:rsid w:val="000044AF"/>
    <w:rsid w:val="00004892"/>
    <w:rsid w:val="00005965"/>
    <w:rsid w:val="00013067"/>
    <w:rsid w:val="00013B07"/>
    <w:rsid w:val="0001462F"/>
    <w:rsid w:val="00015187"/>
    <w:rsid w:val="00016B99"/>
    <w:rsid w:val="00023014"/>
    <w:rsid w:val="00023635"/>
    <w:rsid w:val="000267F6"/>
    <w:rsid w:val="0003272E"/>
    <w:rsid w:val="00032928"/>
    <w:rsid w:val="00034B39"/>
    <w:rsid w:val="00035E30"/>
    <w:rsid w:val="0004215D"/>
    <w:rsid w:val="00043787"/>
    <w:rsid w:val="0004546E"/>
    <w:rsid w:val="00055704"/>
    <w:rsid w:val="000565A3"/>
    <w:rsid w:val="000642FB"/>
    <w:rsid w:val="000726B3"/>
    <w:rsid w:val="000729CB"/>
    <w:rsid w:val="0007309F"/>
    <w:rsid w:val="00073478"/>
    <w:rsid w:val="00073C73"/>
    <w:rsid w:val="0007581B"/>
    <w:rsid w:val="00075A80"/>
    <w:rsid w:val="00081E2A"/>
    <w:rsid w:val="00083171"/>
    <w:rsid w:val="000841D7"/>
    <w:rsid w:val="00084DFC"/>
    <w:rsid w:val="000867C8"/>
    <w:rsid w:val="000917CE"/>
    <w:rsid w:val="000933EE"/>
    <w:rsid w:val="0009785D"/>
    <w:rsid w:val="000A0685"/>
    <w:rsid w:val="000A275C"/>
    <w:rsid w:val="000A39F8"/>
    <w:rsid w:val="000A46CE"/>
    <w:rsid w:val="000A65A9"/>
    <w:rsid w:val="000A6DD0"/>
    <w:rsid w:val="000A74B1"/>
    <w:rsid w:val="000B050A"/>
    <w:rsid w:val="000B091E"/>
    <w:rsid w:val="000B0952"/>
    <w:rsid w:val="000B1BC3"/>
    <w:rsid w:val="000B3104"/>
    <w:rsid w:val="000B64DF"/>
    <w:rsid w:val="000C02AD"/>
    <w:rsid w:val="000C1D18"/>
    <w:rsid w:val="000C1E90"/>
    <w:rsid w:val="000C28EB"/>
    <w:rsid w:val="000C6F25"/>
    <w:rsid w:val="000D08D1"/>
    <w:rsid w:val="000D4A78"/>
    <w:rsid w:val="000D5442"/>
    <w:rsid w:val="000D63F0"/>
    <w:rsid w:val="000D7405"/>
    <w:rsid w:val="000E1336"/>
    <w:rsid w:val="000E23FC"/>
    <w:rsid w:val="000F0161"/>
    <w:rsid w:val="000F3491"/>
    <w:rsid w:val="000F3B47"/>
    <w:rsid w:val="000F3CBD"/>
    <w:rsid w:val="000F47E8"/>
    <w:rsid w:val="000F53B4"/>
    <w:rsid w:val="000F5A19"/>
    <w:rsid w:val="000F6C0F"/>
    <w:rsid w:val="000F7A1C"/>
    <w:rsid w:val="00100E4A"/>
    <w:rsid w:val="00101BE2"/>
    <w:rsid w:val="00101F83"/>
    <w:rsid w:val="00102CC0"/>
    <w:rsid w:val="0010509D"/>
    <w:rsid w:val="00105920"/>
    <w:rsid w:val="00107203"/>
    <w:rsid w:val="00113032"/>
    <w:rsid w:val="00116486"/>
    <w:rsid w:val="00120B5D"/>
    <w:rsid w:val="00120E41"/>
    <w:rsid w:val="0012190B"/>
    <w:rsid w:val="00124711"/>
    <w:rsid w:val="00125F4B"/>
    <w:rsid w:val="00126248"/>
    <w:rsid w:val="0012728D"/>
    <w:rsid w:val="001311F4"/>
    <w:rsid w:val="00132913"/>
    <w:rsid w:val="00136E98"/>
    <w:rsid w:val="001376E3"/>
    <w:rsid w:val="00137848"/>
    <w:rsid w:val="00141D73"/>
    <w:rsid w:val="0014512F"/>
    <w:rsid w:val="00147304"/>
    <w:rsid w:val="00150AAD"/>
    <w:rsid w:val="00150E3F"/>
    <w:rsid w:val="00152296"/>
    <w:rsid w:val="00153A7D"/>
    <w:rsid w:val="001615DB"/>
    <w:rsid w:val="0016411A"/>
    <w:rsid w:val="00165259"/>
    <w:rsid w:val="00170540"/>
    <w:rsid w:val="00170F83"/>
    <w:rsid w:val="00176A2C"/>
    <w:rsid w:val="00176FEF"/>
    <w:rsid w:val="001779C9"/>
    <w:rsid w:val="001808D6"/>
    <w:rsid w:val="00182165"/>
    <w:rsid w:val="00182ED1"/>
    <w:rsid w:val="0018471F"/>
    <w:rsid w:val="00186AEA"/>
    <w:rsid w:val="00192648"/>
    <w:rsid w:val="001A1E07"/>
    <w:rsid w:val="001A1F4D"/>
    <w:rsid w:val="001A2EEE"/>
    <w:rsid w:val="001B20A3"/>
    <w:rsid w:val="001C052B"/>
    <w:rsid w:val="001C0C53"/>
    <w:rsid w:val="001C75A0"/>
    <w:rsid w:val="001D62B4"/>
    <w:rsid w:val="001D724E"/>
    <w:rsid w:val="001D7B97"/>
    <w:rsid w:val="001E4BDF"/>
    <w:rsid w:val="001F0821"/>
    <w:rsid w:val="001F5421"/>
    <w:rsid w:val="001F60C9"/>
    <w:rsid w:val="001F791D"/>
    <w:rsid w:val="00200B64"/>
    <w:rsid w:val="00201B42"/>
    <w:rsid w:val="0020700F"/>
    <w:rsid w:val="00216530"/>
    <w:rsid w:val="00217D58"/>
    <w:rsid w:val="00220580"/>
    <w:rsid w:val="00231950"/>
    <w:rsid w:val="00242D02"/>
    <w:rsid w:val="002455BC"/>
    <w:rsid w:val="00250C9C"/>
    <w:rsid w:val="002511CB"/>
    <w:rsid w:val="00253A19"/>
    <w:rsid w:val="0025492C"/>
    <w:rsid w:val="002572B7"/>
    <w:rsid w:val="0025790A"/>
    <w:rsid w:val="0026220A"/>
    <w:rsid w:val="00265727"/>
    <w:rsid w:val="00271F46"/>
    <w:rsid w:val="0028001C"/>
    <w:rsid w:val="002818F5"/>
    <w:rsid w:val="00282441"/>
    <w:rsid w:val="002838DE"/>
    <w:rsid w:val="00284708"/>
    <w:rsid w:val="00285988"/>
    <w:rsid w:val="0029054A"/>
    <w:rsid w:val="00290FF8"/>
    <w:rsid w:val="002913C8"/>
    <w:rsid w:val="0029434B"/>
    <w:rsid w:val="00296B8F"/>
    <w:rsid w:val="002A172A"/>
    <w:rsid w:val="002A2354"/>
    <w:rsid w:val="002A2AE1"/>
    <w:rsid w:val="002A3251"/>
    <w:rsid w:val="002A3584"/>
    <w:rsid w:val="002A511C"/>
    <w:rsid w:val="002A6896"/>
    <w:rsid w:val="002A6C9D"/>
    <w:rsid w:val="002A7095"/>
    <w:rsid w:val="002A79CF"/>
    <w:rsid w:val="002B0908"/>
    <w:rsid w:val="002B0D02"/>
    <w:rsid w:val="002B1632"/>
    <w:rsid w:val="002B2FEC"/>
    <w:rsid w:val="002B3564"/>
    <w:rsid w:val="002B3935"/>
    <w:rsid w:val="002B4869"/>
    <w:rsid w:val="002B5B33"/>
    <w:rsid w:val="002B5D96"/>
    <w:rsid w:val="002C0540"/>
    <w:rsid w:val="002C3384"/>
    <w:rsid w:val="002C38C3"/>
    <w:rsid w:val="002C49FE"/>
    <w:rsid w:val="002D0E01"/>
    <w:rsid w:val="002D3720"/>
    <w:rsid w:val="002D4926"/>
    <w:rsid w:val="002D60CB"/>
    <w:rsid w:val="002E06BD"/>
    <w:rsid w:val="002E0995"/>
    <w:rsid w:val="002E1C47"/>
    <w:rsid w:val="002E4325"/>
    <w:rsid w:val="002E520E"/>
    <w:rsid w:val="002F1CD5"/>
    <w:rsid w:val="002F1F83"/>
    <w:rsid w:val="002F557A"/>
    <w:rsid w:val="002F5D15"/>
    <w:rsid w:val="0030112E"/>
    <w:rsid w:val="00301EBA"/>
    <w:rsid w:val="00303AC5"/>
    <w:rsid w:val="00304972"/>
    <w:rsid w:val="003049D8"/>
    <w:rsid w:val="00306283"/>
    <w:rsid w:val="003109FD"/>
    <w:rsid w:val="00314DA3"/>
    <w:rsid w:val="00314F75"/>
    <w:rsid w:val="00315636"/>
    <w:rsid w:val="003179CC"/>
    <w:rsid w:val="00323240"/>
    <w:rsid w:val="00330E18"/>
    <w:rsid w:val="00332781"/>
    <w:rsid w:val="003328DB"/>
    <w:rsid w:val="00333B67"/>
    <w:rsid w:val="00335E70"/>
    <w:rsid w:val="0034098B"/>
    <w:rsid w:val="00341105"/>
    <w:rsid w:val="00341EDB"/>
    <w:rsid w:val="003443C1"/>
    <w:rsid w:val="00346C4B"/>
    <w:rsid w:val="0035280B"/>
    <w:rsid w:val="00354C05"/>
    <w:rsid w:val="0035598B"/>
    <w:rsid w:val="00364F40"/>
    <w:rsid w:val="00373724"/>
    <w:rsid w:val="00374182"/>
    <w:rsid w:val="0037552F"/>
    <w:rsid w:val="00376B91"/>
    <w:rsid w:val="00382160"/>
    <w:rsid w:val="00384657"/>
    <w:rsid w:val="00384CFB"/>
    <w:rsid w:val="00386D5B"/>
    <w:rsid w:val="00391915"/>
    <w:rsid w:val="00394F9F"/>
    <w:rsid w:val="003976DF"/>
    <w:rsid w:val="003A0A90"/>
    <w:rsid w:val="003A1F63"/>
    <w:rsid w:val="003A33E5"/>
    <w:rsid w:val="003A41C8"/>
    <w:rsid w:val="003A5D8B"/>
    <w:rsid w:val="003A68F0"/>
    <w:rsid w:val="003A7F13"/>
    <w:rsid w:val="003B2557"/>
    <w:rsid w:val="003B42B9"/>
    <w:rsid w:val="003C0E35"/>
    <w:rsid w:val="003C2BED"/>
    <w:rsid w:val="003D0D85"/>
    <w:rsid w:val="003D1484"/>
    <w:rsid w:val="003D17A9"/>
    <w:rsid w:val="003D1B23"/>
    <w:rsid w:val="003D38B0"/>
    <w:rsid w:val="003D5FA6"/>
    <w:rsid w:val="003D7844"/>
    <w:rsid w:val="003E2208"/>
    <w:rsid w:val="003E2268"/>
    <w:rsid w:val="003E2485"/>
    <w:rsid w:val="003E34D3"/>
    <w:rsid w:val="003E79E3"/>
    <w:rsid w:val="003F0160"/>
    <w:rsid w:val="003F08D1"/>
    <w:rsid w:val="00401505"/>
    <w:rsid w:val="0040686B"/>
    <w:rsid w:val="00407EA8"/>
    <w:rsid w:val="00413056"/>
    <w:rsid w:val="004131B8"/>
    <w:rsid w:val="00413AA7"/>
    <w:rsid w:val="004143BD"/>
    <w:rsid w:val="004200BF"/>
    <w:rsid w:val="00430B62"/>
    <w:rsid w:val="004317E4"/>
    <w:rsid w:val="00436133"/>
    <w:rsid w:val="00436BF6"/>
    <w:rsid w:val="004377D5"/>
    <w:rsid w:val="0044641C"/>
    <w:rsid w:val="004475AE"/>
    <w:rsid w:val="00457F27"/>
    <w:rsid w:val="004606F2"/>
    <w:rsid w:val="00461815"/>
    <w:rsid w:val="00463469"/>
    <w:rsid w:val="00467B8D"/>
    <w:rsid w:val="00473A1D"/>
    <w:rsid w:val="00477CE7"/>
    <w:rsid w:val="00480299"/>
    <w:rsid w:val="004827B5"/>
    <w:rsid w:val="00482E7C"/>
    <w:rsid w:val="00484291"/>
    <w:rsid w:val="0048693F"/>
    <w:rsid w:val="00487DA1"/>
    <w:rsid w:val="00494A07"/>
    <w:rsid w:val="00495338"/>
    <w:rsid w:val="00496CE0"/>
    <w:rsid w:val="004A11CF"/>
    <w:rsid w:val="004A215A"/>
    <w:rsid w:val="004A3794"/>
    <w:rsid w:val="004A4B6D"/>
    <w:rsid w:val="004A4CF9"/>
    <w:rsid w:val="004A535C"/>
    <w:rsid w:val="004A599E"/>
    <w:rsid w:val="004B4CA0"/>
    <w:rsid w:val="004B4E85"/>
    <w:rsid w:val="004B6BC1"/>
    <w:rsid w:val="004B6E36"/>
    <w:rsid w:val="004C1459"/>
    <w:rsid w:val="004C5A4F"/>
    <w:rsid w:val="004D0602"/>
    <w:rsid w:val="004D2073"/>
    <w:rsid w:val="004D2285"/>
    <w:rsid w:val="004D4187"/>
    <w:rsid w:val="004D6477"/>
    <w:rsid w:val="004E016E"/>
    <w:rsid w:val="004E065F"/>
    <w:rsid w:val="004E3EBB"/>
    <w:rsid w:val="004E418F"/>
    <w:rsid w:val="004E5858"/>
    <w:rsid w:val="004E6D00"/>
    <w:rsid w:val="004F1EB7"/>
    <w:rsid w:val="004F3154"/>
    <w:rsid w:val="004F369A"/>
    <w:rsid w:val="004F4651"/>
    <w:rsid w:val="004F5877"/>
    <w:rsid w:val="0050095D"/>
    <w:rsid w:val="005029C1"/>
    <w:rsid w:val="00505DE3"/>
    <w:rsid w:val="0050666E"/>
    <w:rsid w:val="00506938"/>
    <w:rsid w:val="00511E81"/>
    <w:rsid w:val="00514101"/>
    <w:rsid w:val="0051550D"/>
    <w:rsid w:val="005160FB"/>
    <w:rsid w:val="00517A42"/>
    <w:rsid w:val="0052141D"/>
    <w:rsid w:val="00522B8D"/>
    <w:rsid w:val="00524691"/>
    <w:rsid w:val="00525278"/>
    <w:rsid w:val="005314F9"/>
    <w:rsid w:val="00531F91"/>
    <w:rsid w:val="00533947"/>
    <w:rsid w:val="00533DB1"/>
    <w:rsid w:val="00534549"/>
    <w:rsid w:val="00543A77"/>
    <w:rsid w:val="00546CF6"/>
    <w:rsid w:val="00546D4F"/>
    <w:rsid w:val="00547172"/>
    <w:rsid w:val="005479FE"/>
    <w:rsid w:val="005508B4"/>
    <w:rsid w:val="00551277"/>
    <w:rsid w:val="0055494D"/>
    <w:rsid w:val="005579F9"/>
    <w:rsid w:val="00557BF2"/>
    <w:rsid w:val="00557C3C"/>
    <w:rsid w:val="00560807"/>
    <w:rsid w:val="005611D0"/>
    <w:rsid w:val="0056788C"/>
    <w:rsid w:val="00567EFE"/>
    <w:rsid w:val="00571836"/>
    <w:rsid w:val="0057226A"/>
    <w:rsid w:val="00574864"/>
    <w:rsid w:val="00583680"/>
    <w:rsid w:val="005845C5"/>
    <w:rsid w:val="005903F8"/>
    <w:rsid w:val="005A02C8"/>
    <w:rsid w:val="005A1461"/>
    <w:rsid w:val="005A1A97"/>
    <w:rsid w:val="005A1C9D"/>
    <w:rsid w:val="005A27F6"/>
    <w:rsid w:val="005A2BF4"/>
    <w:rsid w:val="005A59AF"/>
    <w:rsid w:val="005B0BD5"/>
    <w:rsid w:val="005B12C6"/>
    <w:rsid w:val="005B39D7"/>
    <w:rsid w:val="005B4B82"/>
    <w:rsid w:val="005B6522"/>
    <w:rsid w:val="005C0A27"/>
    <w:rsid w:val="005C4F34"/>
    <w:rsid w:val="005C6250"/>
    <w:rsid w:val="005C660C"/>
    <w:rsid w:val="005D0CBF"/>
    <w:rsid w:val="005D253C"/>
    <w:rsid w:val="005D3597"/>
    <w:rsid w:val="005D4A4E"/>
    <w:rsid w:val="005D60A3"/>
    <w:rsid w:val="005D6509"/>
    <w:rsid w:val="005E0B1D"/>
    <w:rsid w:val="005E110F"/>
    <w:rsid w:val="005E35AD"/>
    <w:rsid w:val="005E3BFF"/>
    <w:rsid w:val="005E485D"/>
    <w:rsid w:val="005E4BAD"/>
    <w:rsid w:val="005E5F07"/>
    <w:rsid w:val="005E7C8C"/>
    <w:rsid w:val="005E7FD6"/>
    <w:rsid w:val="005F1B3C"/>
    <w:rsid w:val="005F356C"/>
    <w:rsid w:val="005F3976"/>
    <w:rsid w:val="005F47BE"/>
    <w:rsid w:val="005F5213"/>
    <w:rsid w:val="005F5FBE"/>
    <w:rsid w:val="00603109"/>
    <w:rsid w:val="00603CA3"/>
    <w:rsid w:val="0061137F"/>
    <w:rsid w:val="0061194F"/>
    <w:rsid w:val="00615C3C"/>
    <w:rsid w:val="0062314F"/>
    <w:rsid w:val="00630AE1"/>
    <w:rsid w:val="006318C5"/>
    <w:rsid w:val="00631989"/>
    <w:rsid w:val="00633288"/>
    <w:rsid w:val="00633959"/>
    <w:rsid w:val="006369EF"/>
    <w:rsid w:val="00636A70"/>
    <w:rsid w:val="00636C05"/>
    <w:rsid w:val="00640673"/>
    <w:rsid w:val="00642733"/>
    <w:rsid w:val="006454CC"/>
    <w:rsid w:val="00646059"/>
    <w:rsid w:val="00651367"/>
    <w:rsid w:val="006569AA"/>
    <w:rsid w:val="00656D4E"/>
    <w:rsid w:val="00657FE6"/>
    <w:rsid w:val="00660DE6"/>
    <w:rsid w:val="00662FEC"/>
    <w:rsid w:val="006647C5"/>
    <w:rsid w:val="00667018"/>
    <w:rsid w:val="00670648"/>
    <w:rsid w:val="0067151A"/>
    <w:rsid w:val="006751C4"/>
    <w:rsid w:val="00680651"/>
    <w:rsid w:val="00680B78"/>
    <w:rsid w:val="0068122D"/>
    <w:rsid w:val="00682D29"/>
    <w:rsid w:val="006832D1"/>
    <w:rsid w:val="006833FA"/>
    <w:rsid w:val="00684330"/>
    <w:rsid w:val="00693328"/>
    <w:rsid w:val="006A079F"/>
    <w:rsid w:val="006A3837"/>
    <w:rsid w:val="006B6C15"/>
    <w:rsid w:val="006B7039"/>
    <w:rsid w:val="006C2C72"/>
    <w:rsid w:val="006C581A"/>
    <w:rsid w:val="006C6D0E"/>
    <w:rsid w:val="006C78B5"/>
    <w:rsid w:val="006D01C0"/>
    <w:rsid w:val="006D28F5"/>
    <w:rsid w:val="006D4B1D"/>
    <w:rsid w:val="006D6E19"/>
    <w:rsid w:val="006D74F9"/>
    <w:rsid w:val="006E258E"/>
    <w:rsid w:val="006E2A26"/>
    <w:rsid w:val="006E4CA5"/>
    <w:rsid w:val="006E7BD4"/>
    <w:rsid w:val="006F0735"/>
    <w:rsid w:val="006F106C"/>
    <w:rsid w:val="006F30D8"/>
    <w:rsid w:val="007048FA"/>
    <w:rsid w:val="00706D47"/>
    <w:rsid w:val="00715AD3"/>
    <w:rsid w:val="00716755"/>
    <w:rsid w:val="00716D9E"/>
    <w:rsid w:val="007174F3"/>
    <w:rsid w:val="007207AA"/>
    <w:rsid w:val="00721C29"/>
    <w:rsid w:val="00727BD6"/>
    <w:rsid w:val="00733007"/>
    <w:rsid w:val="00733436"/>
    <w:rsid w:val="00733846"/>
    <w:rsid w:val="00733B2B"/>
    <w:rsid w:val="0073588D"/>
    <w:rsid w:val="007419A7"/>
    <w:rsid w:val="0074520D"/>
    <w:rsid w:val="007457F3"/>
    <w:rsid w:val="00750181"/>
    <w:rsid w:val="00750BE8"/>
    <w:rsid w:val="00751CEF"/>
    <w:rsid w:val="00752048"/>
    <w:rsid w:val="0075541B"/>
    <w:rsid w:val="007616EE"/>
    <w:rsid w:val="00763695"/>
    <w:rsid w:val="0076420A"/>
    <w:rsid w:val="00764DB9"/>
    <w:rsid w:val="007725E5"/>
    <w:rsid w:val="007746EB"/>
    <w:rsid w:val="00777F79"/>
    <w:rsid w:val="0078160D"/>
    <w:rsid w:val="007830F4"/>
    <w:rsid w:val="00783895"/>
    <w:rsid w:val="00783B6C"/>
    <w:rsid w:val="00784122"/>
    <w:rsid w:val="0078480B"/>
    <w:rsid w:val="00784F92"/>
    <w:rsid w:val="00786134"/>
    <w:rsid w:val="00787E9D"/>
    <w:rsid w:val="00790F5E"/>
    <w:rsid w:val="007928D2"/>
    <w:rsid w:val="00792AED"/>
    <w:rsid w:val="00792EE9"/>
    <w:rsid w:val="00793EAF"/>
    <w:rsid w:val="007959C4"/>
    <w:rsid w:val="007A0A9D"/>
    <w:rsid w:val="007A14A7"/>
    <w:rsid w:val="007A4687"/>
    <w:rsid w:val="007A4B16"/>
    <w:rsid w:val="007A7CE5"/>
    <w:rsid w:val="007B237C"/>
    <w:rsid w:val="007B2679"/>
    <w:rsid w:val="007B2E20"/>
    <w:rsid w:val="007B401C"/>
    <w:rsid w:val="007B40A5"/>
    <w:rsid w:val="007B6693"/>
    <w:rsid w:val="007C0BB1"/>
    <w:rsid w:val="007C1D0F"/>
    <w:rsid w:val="007C4083"/>
    <w:rsid w:val="007C67D4"/>
    <w:rsid w:val="007D5CDD"/>
    <w:rsid w:val="007D6592"/>
    <w:rsid w:val="007D708C"/>
    <w:rsid w:val="007E3FDF"/>
    <w:rsid w:val="007E55EB"/>
    <w:rsid w:val="007E6E89"/>
    <w:rsid w:val="007E7466"/>
    <w:rsid w:val="007E76CE"/>
    <w:rsid w:val="007F086D"/>
    <w:rsid w:val="008038B8"/>
    <w:rsid w:val="00807369"/>
    <w:rsid w:val="008140DF"/>
    <w:rsid w:val="0081415B"/>
    <w:rsid w:val="0081565F"/>
    <w:rsid w:val="00817D18"/>
    <w:rsid w:val="0082374F"/>
    <w:rsid w:val="008241C0"/>
    <w:rsid w:val="00825C3F"/>
    <w:rsid w:val="00826689"/>
    <w:rsid w:val="00826C56"/>
    <w:rsid w:val="00827EF0"/>
    <w:rsid w:val="00830C1C"/>
    <w:rsid w:val="00832A41"/>
    <w:rsid w:val="00834318"/>
    <w:rsid w:val="0084379E"/>
    <w:rsid w:val="00850523"/>
    <w:rsid w:val="008508B7"/>
    <w:rsid w:val="00851FB5"/>
    <w:rsid w:val="008528F6"/>
    <w:rsid w:val="00856D74"/>
    <w:rsid w:val="00861427"/>
    <w:rsid w:val="00863792"/>
    <w:rsid w:val="008672A1"/>
    <w:rsid w:val="00867FB4"/>
    <w:rsid w:val="008717BB"/>
    <w:rsid w:val="00873FBC"/>
    <w:rsid w:val="00876093"/>
    <w:rsid w:val="00880D00"/>
    <w:rsid w:val="00882896"/>
    <w:rsid w:val="008935E8"/>
    <w:rsid w:val="00894A75"/>
    <w:rsid w:val="00894D30"/>
    <w:rsid w:val="00896279"/>
    <w:rsid w:val="00897986"/>
    <w:rsid w:val="008A0263"/>
    <w:rsid w:val="008A2B16"/>
    <w:rsid w:val="008B2FD6"/>
    <w:rsid w:val="008B4472"/>
    <w:rsid w:val="008B5136"/>
    <w:rsid w:val="008B63EC"/>
    <w:rsid w:val="008B6C6F"/>
    <w:rsid w:val="008B781C"/>
    <w:rsid w:val="008C3395"/>
    <w:rsid w:val="008C4551"/>
    <w:rsid w:val="008C5B12"/>
    <w:rsid w:val="008C68FE"/>
    <w:rsid w:val="008D0FE3"/>
    <w:rsid w:val="008D3254"/>
    <w:rsid w:val="008D33FD"/>
    <w:rsid w:val="008D38F9"/>
    <w:rsid w:val="008D4EBA"/>
    <w:rsid w:val="008D6422"/>
    <w:rsid w:val="008D67BF"/>
    <w:rsid w:val="008E1379"/>
    <w:rsid w:val="008E4587"/>
    <w:rsid w:val="008F050E"/>
    <w:rsid w:val="008F0906"/>
    <w:rsid w:val="008F1D9A"/>
    <w:rsid w:val="008F24AA"/>
    <w:rsid w:val="008F437B"/>
    <w:rsid w:val="009002B9"/>
    <w:rsid w:val="00905585"/>
    <w:rsid w:val="0090634C"/>
    <w:rsid w:val="00916A9D"/>
    <w:rsid w:val="00920E37"/>
    <w:rsid w:val="00923DD1"/>
    <w:rsid w:val="0092433F"/>
    <w:rsid w:val="00931DB5"/>
    <w:rsid w:val="00934429"/>
    <w:rsid w:val="00935C86"/>
    <w:rsid w:val="00936C68"/>
    <w:rsid w:val="00937091"/>
    <w:rsid w:val="0094566C"/>
    <w:rsid w:val="009457DC"/>
    <w:rsid w:val="00946D8C"/>
    <w:rsid w:val="00950EEA"/>
    <w:rsid w:val="0095490C"/>
    <w:rsid w:val="009559CB"/>
    <w:rsid w:val="009561AB"/>
    <w:rsid w:val="0096277A"/>
    <w:rsid w:val="00962C19"/>
    <w:rsid w:val="00962D39"/>
    <w:rsid w:val="00964284"/>
    <w:rsid w:val="0096499E"/>
    <w:rsid w:val="00967C1B"/>
    <w:rsid w:val="00971EE2"/>
    <w:rsid w:val="009745EF"/>
    <w:rsid w:val="009752B6"/>
    <w:rsid w:val="009756F6"/>
    <w:rsid w:val="0098044E"/>
    <w:rsid w:val="009827D6"/>
    <w:rsid w:val="0098725D"/>
    <w:rsid w:val="00992CE6"/>
    <w:rsid w:val="00995056"/>
    <w:rsid w:val="00995FC6"/>
    <w:rsid w:val="00996544"/>
    <w:rsid w:val="0099663F"/>
    <w:rsid w:val="009A15ED"/>
    <w:rsid w:val="009A2DC8"/>
    <w:rsid w:val="009A6795"/>
    <w:rsid w:val="009A6A97"/>
    <w:rsid w:val="009C1AB1"/>
    <w:rsid w:val="009C2E64"/>
    <w:rsid w:val="009C4ADA"/>
    <w:rsid w:val="009D0048"/>
    <w:rsid w:val="009E1D5E"/>
    <w:rsid w:val="009E61AC"/>
    <w:rsid w:val="009E725D"/>
    <w:rsid w:val="009F1C80"/>
    <w:rsid w:val="009F32C9"/>
    <w:rsid w:val="009F343B"/>
    <w:rsid w:val="009F44D7"/>
    <w:rsid w:val="009F46FB"/>
    <w:rsid w:val="009F4711"/>
    <w:rsid w:val="009F4A88"/>
    <w:rsid w:val="009F7827"/>
    <w:rsid w:val="00A003B3"/>
    <w:rsid w:val="00A03364"/>
    <w:rsid w:val="00A05812"/>
    <w:rsid w:val="00A076FF"/>
    <w:rsid w:val="00A1231A"/>
    <w:rsid w:val="00A17BA8"/>
    <w:rsid w:val="00A20646"/>
    <w:rsid w:val="00A26FEB"/>
    <w:rsid w:val="00A33CC3"/>
    <w:rsid w:val="00A3539D"/>
    <w:rsid w:val="00A358B8"/>
    <w:rsid w:val="00A35EFF"/>
    <w:rsid w:val="00A37389"/>
    <w:rsid w:val="00A42225"/>
    <w:rsid w:val="00A43457"/>
    <w:rsid w:val="00A45107"/>
    <w:rsid w:val="00A462A4"/>
    <w:rsid w:val="00A50D81"/>
    <w:rsid w:val="00A51F0D"/>
    <w:rsid w:val="00A57983"/>
    <w:rsid w:val="00A60506"/>
    <w:rsid w:val="00A61C3A"/>
    <w:rsid w:val="00A64E4C"/>
    <w:rsid w:val="00A756ED"/>
    <w:rsid w:val="00A776EA"/>
    <w:rsid w:val="00A80687"/>
    <w:rsid w:val="00A81533"/>
    <w:rsid w:val="00A85E9E"/>
    <w:rsid w:val="00A91B89"/>
    <w:rsid w:val="00A9370E"/>
    <w:rsid w:val="00A93840"/>
    <w:rsid w:val="00AA11F2"/>
    <w:rsid w:val="00AA122C"/>
    <w:rsid w:val="00AA1FC6"/>
    <w:rsid w:val="00AA4779"/>
    <w:rsid w:val="00AA5800"/>
    <w:rsid w:val="00AA7E29"/>
    <w:rsid w:val="00AB26D2"/>
    <w:rsid w:val="00AB5EC6"/>
    <w:rsid w:val="00AB7A6F"/>
    <w:rsid w:val="00AC03FA"/>
    <w:rsid w:val="00AC2D0C"/>
    <w:rsid w:val="00AC5AE9"/>
    <w:rsid w:val="00AC68ED"/>
    <w:rsid w:val="00AD2B44"/>
    <w:rsid w:val="00AD7357"/>
    <w:rsid w:val="00AE16FB"/>
    <w:rsid w:val="00AE1B40"/>
    <w:rsid w:val="00AE401A"/>
    <w:rsid w:val="00AE586B"/>
    <w:rsid w:val="00AE64E9"/>
    <w:rsid w:val="00AF2271"/>
    <w:rsid w:val="00AF49B0"/>
    <w:rsid w:val="00AF59DD"/>
    <w:rsid w:val="00AF7601"/>
    <w:rsid w:val="00B0006C"/>
    <w:rsid w:val="00B0152E"/>
    <w:rsid w:val="00B03E96"/>
    <w:rsid w:val="00B05F48"/>
    <w:rsid w:val="00B13CEF"/>
    <w:rsid w:val="00B163E5"/>
    <w:rsid w:val="00B17280"/>
    <w:rsid w:val="00B23D89"/>
    <w:rsid w:val="00B25C90"/>
    <w:rsid w:val="00B263C0"/>
    <w:rsid w:val="00B319F2"/>
    <w:rsid w:val="00B327AB"/>
    <w:rsid w:val="00B355C7"/>
    <w:rsid w:val="00B35F0B"/>
    <w:rsid w:val="00B42E49"/>
    <w:rsid w:val="00B43457"/>
    <w:rsid w:val="00B47F34"/>
    <w:rsid w:val="00B510FE"/>
    <w:rsid w:val="00B52692"/>
    <w:rsid w:val="00B536B9"/>
    <w:rsid w:val="00B538CB"/>
    <w:rsid w:val="00B54244"/>
    <w:rsid w:val="00B55900"/>
    <w:rsid w:val="00B55968"/>
    <w:rsid w:val="00B56301"/>
    <w:rsid w:val="00B60900"/>
    <w:rsid w:val="00B60E56"/>
    <w:rsid w:val="00B611E1"/>
    <w:rsid w:val="00B61832"/>
    <w:rsid w:val="00B62E75"/>
    <w:rsid w:val="00B63AB8"/>
    <w:rsid w:val="00B64137"/>
    <w:rsid w:val="00B64176"/>
    <w:rsid w:val="00B66C1F"/>
    <w:rsid w:val="00B66DFC"/>
    <w:rsid w:val="00B710B8"/>
    <w:rsid w:val="00B714F9"/>
    <w:rsid w:val="00B72982"/>
    <w:rsid w:val="00B77D73"/>
    <w:rsid w:val="00B871B0"/>
    <w:rsid w:val="00B9110C"/>
    <w:rsid w:val="00B91AC8"/>
    <w:rsid w:val="00B92DBA"/>
    <w:rsid w:val="00B97C7C"/>
    <w:rsid w:val="00BA3567"/>
    <w:rsid w:val="00BA5053"/>
    <w:rsid w:val="00BA6A3E"/>
    <w:rsid w:val="00BB4512"/>
    <w:rsid w:val="00BB6D90"/>
    <w:rsid w:val="00BB76FA"/>
    <w:rsid w:val="00BC3A4F"/>
    <w:rsid w:val="00BC45CB"/>
    <w:rsid w:val="00BC4DFE"/>
    <w:rsid w:val="00BD01D1"/>
    <w:rsid w:val="00BD2C51"/>
    <w:rsid w:val="00BD47D2"/>
    <w:rsid w:val="00BD4A9C"/>
    <w:rsid w:val="00BE2375"/>
    <w:rsid w:val="00BE329C"/>
    <w:rsid w:val="00BE3613"/>
    <w:rsid w:val="00BE3EF6"/>
    <w:rsid w:val="00BE6F13"/>
    <w:rsid w:val="00BF1B40"/>
    <w:rsid w:val="00BF1D12"/>
    <w:rsid w:val="00BF4CD7"/>
    <w:rsid w:val="00BF7A34"/>
    <w:rsid w:val="00C02919"/>
    <w:rsid w:val="00C041D0"/>
    <w:rsid w:val="00C051B6"/>
    <w:rsid w:val="00C063A3"/>
    <w:rsid w:val="00C14C26"/>
    <w:rsid w:val="00C14D7E"/>
    <w:rsid w:val="00C16D06"/>
    <w:rsid w:val="00C20042"/>
    <w:rsid w:val="00C21E75"/>
    <w:rsid w:val="00C27385"/>
    <w:rsid w:val="00C27C1E"/>
    <w:rsid w:val="00C27EC0"/>
    <w:rsid w:val="00C32A4B"/>
    <w:rsid w:val="00C338EF"/>
    <w:rsid w:val="00C33EE4"/>
    <w:rsid w:val="00C35DE4"/>
    <w:rsid w:val="00C40F41"/>
    <w:rsid w:val="00C42B95"/>
    <w:rsid w:val="00C42F64"/>
    <w:rsid w:val="00C43333"/>
    <w:rsid w:val="00C4382E"/>
    <w:rsid w:val="00C44EB8"/>
    <w:rsid w:val="00C46A15"/>
    <w:rsid w:val="00C471C8"/>
    <w:rsid w:val="00C50C3B"/>
    <w:rsid w:val="00C52022"/>
    <w:rsid w:val="00C53EA1"/>
    <w:rsid w:val="00C543A8"/>
    <w:rsid w:val="00C55484"/>
    <w:rsid w:val="00C614E7"/>
    <w:rsid w:val="00C6492D"/>
    <w:rsid w:val="00C662FD"/>
    <w:rsid w:val="00C66E4C"/>
    <w:rsid w:val="00C764C8"/>
    <w:rsid w:val="00C83521"/>
    <w:rsid w:val="00C87327"/>
    <w:rsid w:val="00C90821"/>
    <w:rsid w:val="00C90C31"/>
    <w:rsid w:val="00C91812"/>
    <w:rsid w:val="00C943F0"/>
    <w:rsid w:val="00CA405B"/>
    <w:rsid w:val="00CA4327"/>
    <w:rsid w:val="00CB1005"/>
    <w:rsid w:val="00CB241F"/>
    <w:rsid w:val="00CB3721"/>
    <w:rsid w:val="00CB5C8B"/>
    <w:rsid w:val="00CC345C"/>
    <w:rsid w:val="00CC511E"/>
    <w:rsid w:val="00CC55D7"/>
    <w:rsid w:val="00CC601F"/>
    <w:rsid w:val="00CD0683"/>
    <w:rsid w:val="00CD296D"/>
    <w:rsid w:val="00CD2DC8"/>
    <w:rsid w:val="00CD2DDC"/>
    <w:rsid w:val="00CD4D64"/>
    <w:rsid w:val="00CE1E4D"/>
    <w:rsid w:val="00CE3B7B"/>
    <w:rsid w:val="00CE433D"/>
    <w:rsid w:val="00CE4AEC"/>
    <w:rsid w:val="00CF01C4"/>
    <w:rsid w:val="00CF1A45"/>
    <w:rsid w:val="00CF2156"/>
    <w:rsid w:val="00CF28D0"/>
    <w:rsid w:val="00D013AF"/>
    <w:rsid w:val="00D01DE0"/>
    <w:rsid w:val="00D0274A"/>
    <w:rsid w:val="00D04D0A"/>
    <w:rsid w:val="00D05E71"/>
    <w:rsid w:val="00D16D84"/>
    <w:rsid w:val="00D171EE"/>
    <w:rsid w:val="00D20F93"/>
    <w:rsid w:val="00D2373F"/>
    <w:rsid w:val="00D32FB0"/>
    <w:rsid w:val="00D3361B"/>
    <w:rsid w:val="00D340E3"/>
    <w:rsid w:val="00D34A15"/>
    <w:rsid w:val="00D403CC"/>
    <w:rsid w:val="00D45A0B"/>
    <w:rsid w:val="00D50708"/>
    <w:rsid w:val="00D51DB9"/>
    <w:rsid w:val="00D56A61"/>
    <w:rsid w:val="00D5701B"/>
    <w:rsid w:val="00D60078"/>
    <w:rsid w:val="00D6030C"/>
    <w:rsid w:val="00D607B9"/>
    <w:rsid w:val="00D609C7"/>
    <w:rsid w:val="00D626B4"/>
    <w:rsid w:val="00D63F04"/>
    <w:rsid w:val="00D65C58"/>
    <w:rsid w:val="00D65DA6"/>
    <w:rsid w:val="00D66C6D"/>
    <w:rsid w:val="00D70165"/>
    <w:rsid w:val="00D7522B"/>
    <w:rsid w:val="00D84B50"/>
    <w:rsid w:val="00D85E41"/>
    <w:rsid w:val="00D910BE"/>
    <w:rsid w:val="00D9255C"/>
    <w:rsid w:val="00D93C7D"/>
    <w:rsid w:val="00D9654C"/>
    <w:rsid w:val="00DA1C4D"/>
    <w:rsid w:val="00DA352B"/>
    <w:rsid w:val="00DA361D"/>
    <w:rsid w:val="00DA512C"/>
    <w:rsid w:val="00DA7655"/>
    <w:rsid w:val="00DB1591"/>
    <w:rsid w:val="00DB3BEF"/>
    <w:rsid w:val="00DD6009"/>
    <w:rsid w:val="00DD63CE"/>
    <w:rsid w:val="00DD7DAB"/>
    <w:rsid w:val="00DE053C"/>
    <w:rsid w:val="00DE1639"/>
    <w:rsid w:val="00DE17D8"/>
    <w:rsid w:val="00DE1871"/>
    <w:rsid w:val="00DE48F5"/>
    <w:rsid w:val="00DF49B1"/>
    <w:rsid w:val="00DF52EB"/>
    <w:rsid w:val="00DF587F"/>
    <w:rsid w:val="00DF6EF5"/>
    <w:rsid w:val="00E007A3"/>
    <w:rsid w:val="00E05107"/>
    <w:rsid w:val="00E067D0"/>
    <w:rsid w:val="00E13389"/>
    <w:rsid w:val="00E136DB"/>
    <w:rsid w:val="00E139A4"/>
    <w:rsid w:val="00E2286B"/>
    <w:rsid w:val="00E234B2"/>
    <w:rsid w:val="00E241FF"/>
    <w:rsid w:val="00E25811"/>
    <w:rsid w:val="00E2692B"/>
    <w:rsid w:val="00E272C5"/>
    <w:rsid w:val="00E32A02"/>
    <w:rsid w:val="00E40069"/>
    <w:rsid w:val="00E412F3"/>
    <w:rsid w:val="00E41E2E"/>
    <w:rsid w:val="00E429E9"/>
    <w:rsid w:val="00E43B26"/>
    <w:rsid w:val="00E43FDC"/>
    <w:rsid w:val="00E44809"/>
    <w:rsid w:val="00E46A9D"/>
    <w:rsid w:val="00E54350"/>
    <w:rsid w:val="00E57D78"/>
    <w:rsid w:val="00E62270"/>
    <w:rsid w:val="00E6403C"/>
    <w:rsid w:val="00E64B60"/>
    <w:rsid w:val="00E701D8"/>
    <w:rsid w:val="00E73550"/>
    <w:rsid w:val="00E762AA"/>
    <w:rsid w:val="00E76DC7"/>
    <w:rsid w:val="00E77E9C"/>
    <w:rsid w:val="00E86F61"/>
    <w:rsid w:val="00E87004"/>
    <w:rsid w:val="00E906A3"/>
    <w:rsid w:val="00E90DD2"/>
    <w:rsid w:val="00E929BE"/>
    <w:rsid w:val="00E95708"/>
    <w:rsid w:val="00E97FC5"/>
    <w:rsid w:val="00EA0B93"/>
    <w:rsid w:val="00EA2994"/>
    <w:rsid w:val="00EA4606"/>
    <w:rsid w:val="00EA5B55"/>
    <w:rsid w:val="00EB3B99"/>
    <w:rsid w:val="00EB4B12"/>
    <w:rsid w:val="00EC0324"/>
    <w:rsid w:val="00EC10D6"/>
    <w:rsid w:val="00EC162C"/>
    <w:rsid w:val="00EC643A"/>
    <w:rsid w:val="00ED09C3"/>
    <w:rsid w:val="00ED239C"/>
    <w:rsid w:val="00ED3497"/>
    <w:rsid w:val="00ED54AA"/>
    <w:rsid w:val="00ED6936"/>
    <w:rsid w:val="00EE06AF"/>
    <w:rsid w:val="00EE5A12"/>
    <w:rsid w:val="00EF0BA0"/>
    <w:rsid w:val="00EF1097"/>
    <w:rsid w:val="00EF10DB"/>
    <w:rsid w:val="00EF28FA"/>
    <w:rsid w:val="00EF389B"/>
    <w:rsid w:val="00EF6B3E"/>
    <w:rsid w:val="00F0194B"/>
    <w:rsid w:val="00F019CB"/>
    <w:rsid w:val="00F02EC4"/>
    <w:rsid w:val="00F03608"/>
    <w:rsid w:val="00F12321"/>
    <w:rsid w:val="00F13495"/>
    <w:rsid w:val="00F17DF2"/>
    <w:rsid w:val="00F23248"/>
    <w:rsid w:val="00F23C92"/>
    <w:rsid w:val="00F2429B"/>
    <w:rsid w:val="00F24AFE"/>
    <w:rsid w:val="00F25D41"/>
    <w:rsid w:val="00F26FC7"/>
    <w:rsid w:val="00F323CF"/>
    <w:rsid w:val="00F33C94"/>
    <w:rsid w:val="00F35590"/>
    <w:rsid w:val="00F35B8B"/>
    <w:rsid w:val="00F429CF"/>
    <w:rsid w:val="00F51F53"/>
    <w:rsid w:val="00F522CE"/>
    <w:rsid w:val="00F57468"/>
    <w:rsid w:val="00F6417D"/>
    <w:rsid w:val="00F66F6F"/>
    <w:rsid w:val="00F71877"/>
    <w:rsid w:val="00F71F3F"/>
    <w:rsid w:val="00F744F1"/>
    <w:rsid w:val="00F75299"/>
    <w:rsid w:val="00F76FDD"/>
    <w:rsid w:val="00F80898"/>
    <w:rsid w:val="00F80BCA"/>
    <w:rsid w:val="00F84B85"/>
    <w:rsid w:val="00F872E5"/>
    <w:rsid w:val="00F87BE1"/>
    <w:rsid w:val="00F9423F"/>
    <w:rsid w:val="00F97A69"/>
    <w:rsid w:val="00FA00CC"/>
    <w:rsid w:val="00FA6EE6"/>
    <w:rsid w:val="00FB2DE8"/>
    <w:rsid w:val="00FB310B"/>
    <w:rsid w:val="00FC150E"/>
    <w:rsid w:val="00FC2154"/>
    <w:rsid w:val="00FC56A8"/>
    <w:rsid w:val="00FD08AD"/>
    <w:rsid w:val="00FD5BCC"/>
    <w:rsid w:val="00FD7D48"/>
    <w:rsid w:val="00FF26DF"/>
    <w:rsid w:val="00FF3185"/>
    <w:rsid w:val="00FF3C43"/>
    <w:rsid w:val="00FF5119"/>
    <w:rsid w:val="00FF6AD4"/>
    <w:rsid w:val="00FF76C0"/>
    <w:rsid w:val="1F0228CE"/>
    <w:rsid w:val="24A71C7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7EF67B"/>
  <w15:docId w15:val="{409B7FE5-91FB-4FAE-B7CA-36DF8E49D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qFormat="1"/>
    <w:lsdException w:name="toc 9" w:uiPriority="39"/>
    <w:lsdException w:name="Normal Indent" w:qFormat="1"/>
    <w:lsdException w:name="footnote text" w:semiHidden="1"/>
    <w:lsdException w:name="annotation text" w:semiHidden="1"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List Continue" w:semiHidden="1" w:unhideWhenUsed="1"/>
    <w:lsdException w:name="List Continue 2" w:qFormat="1"/>
    <w:lsdException w:name="List Continue 3" w:qFormat="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rPr>
      <w:lang w:eastAsia="ko-KR"/>
    </w:r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NormalIndent">
    <w:name w:val="Normal Indent"/>
    <w:basedOn w:val="Normal"/>
    <w:next w:val="Normal"/>
    <w:qFormat/>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semiHidden/>
    <w:qFormat/>
  </w:style>
  <w:style w:type="paragraph" w:styleId="BodyText">
    <w:name w:val="Body Text"/>
    <w:basedOn w:val="Normal"/>
    <w:link w:val="BodyTextChar"/>
    <w:qFormat/>
  </w:style>
  <w:style w:type="paragraph" w:styleId="BodyTextIndent">
    <w:name w:val="Body Text Indent"/>
    <w:basedOn w:val="Normal"/>
    <w:link w:val="BodyTextIndentChar"/>
    <w:pPr>
      <w:spacing w:after="120"/>
      <w:ind w:left="283"/>
    </w:pPr>
    <w:rPr>
      <w:rFonts w:eastAsia="MS Mincho"/>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Normal"/>
    <w:link w:val="FooterChar"/>
    <w:pPr>
      <w:widowControl w:val="0"/>
      <w:overflowPunct w:val="0"/>
      <w:autoSpaceDE w:val="0"/>
      <w:autoSpaceDN w:val="0"/>
      <w:adjustRightInd w:val="0"/>
      <w:spacing w:after="0"/>
      <w:jc w:val="center"/>
      <w:textAlignment w:val="baseline"/>
    </w:pPr>
    <w:rPr>
      <w:rFonts w:ascii="Arial" w:hAnsi="Arial"/>
      <w:b/>
      <w:i/>
      <w:sz w:val="18"/>
      <w:lang w:eastAsia="ja-JP"/>
    </w:rPr>
  </w:style>
  <w:style w:type="paragraph" w:styleId="Header">
    <w:name w:val="header"/>
    <w:basedOn w:val="Normal"/>
    <w:link w:val="HeaderChar"/>
    <w:pPr>
      <w:tabs>
        <w:tab w:val="center" w:pos="4513"/>
        <w:tab w:val="right" w:pos="9026"/>
      </w:tabs>
      <w:spacing w:after="0"/>
    </w:p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ListContinue2">
    <w:name w:val="List Continue 2"/>
    <w:basedOn w:val="Normal"/>
    <w:qFormat/>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NormalWeb">
    <w:name w:val="Normal (Web)"/>
    <w:basedOn w:val="Normal"/>
    <w:uiPriority w:val="99"/>
    <w:unhideWhenUsed/>
    <w:pPr>
      <w:spacing w:before="100" w:beforeAutospacing="1" w:after="100" w:afterAutospacing="1"/>
    </w:pPr>
    <w:rPr>
      <w:sz w:val="24"/>
      <w:szCs w:val="24"/>
      <w:lang w:val="en-US"/>
    </w:rPr>
  </w:style>
  <w:style w:type="paragraph" w:styleId="ListContinue3">
    <w:name w:val="List Continue 3"/>
    <w:basedOn w:val="Normal"/>
    <w:qFormat/>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styleId="Index1">
    <w:name w:val="index 1"/>
    <w:basedOn w:val="Normal"/>
    <w:next w:val="Normal"/>
    <w:semiHidden/>
    <w:qFormat/>
    <w:pPr>
      <w:keepLines/>
      <w:spacing w:after="0"/>
    </w:pPr>
    <w:rPr>
      <w:lang w:eastAsia="ko-KR"/>
    </w:rPr>
  </w:style>
  <w:style w:type="paragraph" w:styleId="Index2">
    <w:name w:val="index 2"/>
    <w:basedOn w:val="Index1"/>
    <w:next w:val="Normal"/>
    <w:semiHidden/>
    <w:pPr>
      <w:ind w:left="284"/>
    </w:p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b/>
      <w:bCs/>
      <w:lang w:eastAsia="en-GB"/>
    </w:rPr>
  </w:style>
  <w:style w:type="table" w:styleId="TableGrid">
    <w:name w:val="Table Grid"/>
    <w:basedOn w:val="TableNormal"/>
    <w:uiPriority w:val="39"/>
    <w:qFormat/>
    <w:pPr>
      <w:spacing w:after="160" w:line="259" w:lineRule="auto"/>
    </w:pPr>
    <w:rPr>
      <w:rFonts w:ascii="CG Times (WN)" w:eastAsia="Malgun Gothic"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FollowedHyperlink">
    <w:name w:val="FollowedHyperlink"/>
    <w:rPr>
      <w:color w:val="800080"/>
      <w:u w:val="single"/>
    </w:rPr>
  </w:style>
  <w:style w:type="character" w:styleId="Emphasis">
    <w:name w:val="Emphasis"/>
    <w:qFormat/>
    <w:rPr>
      <w:rFonts w:ascii="Arial" w:eastAsia="SimSun" w:hAnsi="Arial" w:cs="Arial"/>
      <w:i/>
      <w:iCs/>
      <w:color w:val="0000FF"/>
      <w:kern w:val="2"/>
      <w:lang w:val="en-US" w:eastAsia="zh-CN" w:bidi="ar-SA"/>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basedOn w:val="DefaultParagraphFont"/>
    <w:link w:val="BalloonText"/>
    <w:rPr>
      <w:rFonts w:ascii="Tahoma" w:hAnsi="Tahoma" w:cs="Tahoma"/>
      <w:sz w:val="16"/>
      <w:szCs w:val="16"/>
      <w:lang w:eastAsia="en-US"/>
    </w:rPr>
  </w:style>
  <w:style w:type="character" w:customStyle="1" w:styleId="Underrubrik2Char1">
    <w:name w:val="Underrubrik2 Char1"/>
    <w:rPr>
      <w:rFonts w:ascii="Arial" w:hAnsi="Arial"/>
      <w:sz w:val="28"/>
      <w:lang w:val="en-GB" w:eastAsia="en-US" w:bidi="ar-SA"/>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qFormat/>
    <w:rPr>
      <w:rFonts w:ascii="Courier New" w:hAnsi="Courier New"/>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rPr>
      <w:lang w:val="zh-CN"/>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qFormat/>
    <w:rPr>
      <w:lang w:val="en-GB" w:eastAsia="en-US" w:bidi="ar-SA"/>
    </w:rPr>
  </w:style>
  <w:style w:type="paragraph" w:customStyle="1" w:styleId="EditorsNote">
    <w:name w:val="Editor's Note"/>
    <w:basedOn w:val="NO"/>
    <w:qFormat/>
    <w:rPr>
      <w:color w:val="FF0000"/>
    </w:rPr>
  </w:style>
  <w:style w:type="character" w:customStyle="1" w:styleId="EditorsNoteChar">
    <w:name w:val="Editor's Note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CommentTextChar">
    <w:name w:val="Comment Text Char"/>
    <w:qFormat/>
    <w:rPr>
      <w:lang w:val="en-GB" w:eastAsia="ko-KR"/>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qFormat/>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qFormat/>
    <w:pPr>
      <w:widowControl w:val="0"/>
      <w:tabs>
        <w:tab w:val="right" w:pos="10260"/>
      </w:tabs>
      <w:autoSpaceDE w:val="0"/>
      <w:autoSpaceDN w:val="0"/>
      <w:adjustRightInd w:val="0"/>
      <w:spacing w:after="220"/>
      <w:ind w:left="1298" w:right="612" w:hanging="1298"/>
      <w:jc w:val="both"/>
    </w:pPr>
    <w:rPr>
      <w:rFonts w:ascii="Arial" w:hAnsi="Arial"/>
      <w:b/>
      <w:sz w:val="22"/>
      <w:lang w:val="en-US" w:eastAsia="zh-CN"/>
    </w:rPr>
  </w:style>
  <w:style w:type="paragraph" w:customStyle="1" w:styleId="CRCoverPage">
    <w:name w:val="CR Cover Page"/>
    <w:link w:val="CRCoverPageZchn"/>
    <w:qFormat/>
    <w:pPr>
      <w:spacing w:after="120"/>
    </w:pPr>
    <w:rPr>
      <w:rFonts w:ascii="Arial" w:hAnsi="Arial"/>
      <w:lang w:val="en-GB" w:eastAsia="en-US"/>
    </w:rPr>
  </w:style>
  <w:style w:type="paragraph" w:customStyle="1" w:styleId="vb1">
    <w:name w:val="vb1"/>
    <w:basedOn w:val="LD"/>
    <w:qFormat/>
    <w:pPr>
      <w:keepNext w:val="0"/>
      <w:keepLines w:val="0"/>
      <w:overflowPunct w:val="0"/>
      <w:autoSpaceDE w:val="0"/>
      <w:autoSpaceDN w:val="0"/>
      <w:adjustRightInd w:val="0"/>
      <w:spacing w:after="180" w:line="240" w:lineRule="auto"/>
      <w:textAlignment w:val="baseline"/>
    </w:pPr>
    <w:rPr>
      <w:rFonts w:ascii="Times New Roman" w:hAnsi="Times New Roman"/>
      <w:lang w:eastAsia="en-GB"/>
    </w:rPr>
  </w:style>
  <w:style w:type="character" w:customStyle="1" w:styleId="B2Char">
    <w:name w:val="B2 Char"/>
    <w:qFormat/>
    <w:rPr>
      <w:rFonts w:ascii="Arial" w:eastAsia="SimSun" w:hAnsi="Arial" w:cs="Arial"/>
      <w:color w:val="0000FF"/>
      <w:kern w:val="2"/>
      <w:lang w:val="en-GB" w:eastAsia="en-US" w:bidi="ar-SA"/>
    </w:rPr>
  </w:style>
  <w:style w:type="paragraph" w:customStyle="1" w:styleId="CommentSubject1">
    <w:name w:val="Comment Subject1"/>
    <w:basedOn w:val="CommentText"/>
    <w:next w:val="CommentText"/>
    <w:semiHidden/>
    <w:qFormat/>
    <w:pPr>
      <w:numPr>
        <w:numId w:val="2"/>
      </w:numPr>
      <w:tabs>
        <w:tab w:val="clear" w:pos="851"/>
        <w:tab w:val="left" w:pos="644"/>
        <w:tab w:val="left"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qFormat/>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qFormat/>
    <w:rPr>
      <w:rFonts w:ascii="Arial" w:eastAsia="SimSun" w:hAnsi="Arial" w:cs="Arial"/>
      <w:color w:val="0000FF"/>
      <w:kern w:val="2"/>
      <w:szCs w:val="22"/>
      <w:lang w:val="en-GB" w:eastAsia="en-US" w:bidi="ar-SA"/>
    </w:rPr>
  </w:style>
  <w:style w:type="paragraph" w:customStyle="1" w:styleId="List0">
    <w:name w:val="List 0"/>
    <w:basedOn w:val="Normal"/>
    <w:qFormat/>
    <w:pPr>
      <w:spacing w:after="120"/>
      <w:ind w:left="284" w:hanging="284"/>
    </w:pPr>
    <w:rPr>
      <w:rFonts w:ascii="Arial" w:eastAsia="MS Mincho" w:hAnsi="Arial"/>
      <w:szCs w:val="22"/>
    </w:rPr>
  </w:style>
  <w:style w:type="character" w:customStyle="1" w:styleId="EditorsNoteZchn">
    <w:name w:val="Editor's Note Zchn"/>
    <w:qFormat/>
    <w:rPr>
      <w:rFonts w:ascii="Arial" w:eastAsia="SimSun" w:hAnsi="Arial" w:cs="Arial"/>
      <w:color w:val="FF0000"/>
      <w:kern w:val="2"/>
      <w:lang w:val="en-GB" w:eastAsia="en-US" w:bidi="ar-SA"/>
    </w:rPr>
  </w:style>
  <w:style w:type="character" w:customStyle="1" w:styleId="TFZchn">
    <w:name w:val="TF Zchn"/>
    <w:qFormat/>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qFormat/>
    <w:rPr>
      <w:rFonts w:ascii="Arial" w:hAnsi="Arial"/>
      <w:sz w:val="18"/>
      <w:lang w:val="en-GB" w:eastAsia="ja-JP" w:bidi="ar-SA"/>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ZDONTMODIFY">
    <w:name w:val="ZDONTMODIFY"/>
    <w:qFormat/>
  </w:style>
  <w:style w:type="paragraph" w:customStyle="1" w:styleId="tdoc-header">
    <w:name w:val="tdoc-header"/>
    <w:rPr>
      <w:rFonts w:ascii="Arial" w:hAnsi="Arial"/>
      <w:sz w:val="24"/>
      <w:lang w:val="en-GB" w:eastAsia="en-US"/>
    </w:rPr>
  </w:style>
  <w:style w:type="character" w:customStyle="1" w:styleId="TAHChar">
    <w:name w:val="TAH Char"/>
    <w:qFormat/>
    <w:rPr>
      <w:rFonts w:ascii="Arial" w:hAnsi="Arial"/>
      <w:b/>
      <w:sz w:val="18"/>
      <w:lang w:eastAsia="en-US"/>
    </w:rPr>
  </w:style>
  <w:style w:type="character" w:customStyle="1" w:styleId="Heading5Char">
    <w:name w:val="Heading 5 Char"/>
    <w:link w:val="Heading5"/>
    <w:rPr>
      <w:rFonts w:ascii="Arial" w:hAnsi="Arial"/>
      <w:sz w:val="22"/>
    </w:rPr>
  </w:style>
  <w:style w:type="character" w:customStyle="1" w:styleId="Heading6Char">
    <w:name w:val="Heading 6 Char"/>
    <w:link w:val="Heading6"/>
    <w:rPr>
      <w:rFonts w:ascii="Arial" w:hAnsi="Arial"/>
    </w:rPr>
  </w:style>
  <w:style w:type="paragraph" w:customStyle="1" w:styleId="StylePLPatternClearGray-10">
    <w:name w:val="Style PL + Pattern: Clear (Gray-10%)"/>
    <w:basedOn w:val="Normal"/>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sz w:val="16"/>
    </w:rPr>
  </w:style>
  <w:style w:type="paragraph" w:customStyle="1" w:styleId="TableRow">
    <w:name w:val="Table Row"/>
    <w:basedOn w:val="Normal"/>
    <w:link w:val="TableRowCar"/>
    <w:qFormat/>
    <w:pPr>
      <w:widowControl w:val="0"/>
      <w:adjustRightInd w:val="0"/>
      <w:spacing w:before="20" w:after="20"/>
      <w:jc w:val="both"/>
      <w:textAlignment w:val="baseline"/>
    </w:pPr>
  </w:style>
  <w:style w:type="paragraph" w:customStyle="1" w:styleId="StylePLPatternClearGray-101">
    <w:name w:val="Style PL + Pattern: Clear (Gray-10%)1"/>
    <w:basedOn w:val="PL"/>
    <w:qFormat/>
    <w:pPr>
      <w:widowControl w:val="0"/>
      <w:shd w:val="clear" w:color="auto" w:fill="E6E6E6"/>
      <w:adjustRightInd w:val="0"/>
      <w:jc w:val="both"/>
      <w:textAlignment w:val="baseline"/>
    </w:pPr>
  </w:style>
  <w:style w:type="paragraph" w:customStyle="1" w:styleId="StylePLPatternClearGray-102">
    <w:name w:val="Style PL + Pattern: Clear (Gray-10%)2"/>
    <w:basedOn w:val="PL"/>
    <w:qFormat/>
    <w:pPr>
      <w:widowControl w:val="0"/>
      <w:shd w:val="clear" w:color="auto" w:fill="E6E6E6"/>
      <w:adjustRightInd w:val="0"/>
      <w:jc w:val="both"/>
      <w:textAlignment w:val="baseline"/>
    </w:pPr>
  </w:style>
  <w:style w:type="paragraph" w:customStyle="1" w:styleId="StylePLPatternClearGray-103">
    <w:name w:val="Style PL + Pattern: Clear (Gray-10%)3"/>
    <w:basedOn w:val="PL"/>
    <w:pPr>
      <w:widowControl w:val="0"/>
      <w:shd w:val="clear" w:color="auto" w:fill="E6E6E6"/>
      <w:adjustRightInd w:val="0"/>
      <w:jc w:val="both"/>
      <w:textAlignment w:val="baseline"/>
    </w:pPr>
  </w:style>
  <w:style w:type="paragraph" w:customStyle="1" w:styleId="StylePLPatternClearGray-104">
    <w:name w:val="Style PL + Pattern: Clear (Gray-10%)4"/>
    <w:basedOn w:val="PL"/>
    <w:pPr>
      <w:widowControl w:val="0"/>
      <w:shd w:val="clear" w:color="auto" w:fill="E6E6E6"/>
      <w:adjustRightInd w:val="0"/>
      <w:jc w:val="both"/>
      <w:textAlignment w:val="baseline"/>
    </w:pPr>
  </w:style>
  <w:style w:type="paragraph" w:customStyle="1" w:styleId="StylePLPatternClearGray-105">
    <w:name w:val="Style PL + Pattern: Clear (Gray-10%)5"/>
    <w:basedOn w:val="PL"/>
    <w:pPr>
      <w:widowControl w:val="0"/>
      <w:shd w:val="clear" w:color="auto" w:fill="E6E6E6"/>
      <w:adjustRightInd w:val="0"/>
      <w:jc w:val="both"/>
      <w:textAlignment w:val="baseline"/>
    </w:pPr>
  </w:style>
  <w:style w:type="paragraph" w:customStyle="1" w:styleId="StylePLPatternClearGray-106">
    <w:name w:val="Style PL + Pattern: Clear (Gray-10%)6"/>
    <w:basedOn w:val="PL"/>
    <w:pPr>
      <w:widowControl w:val="0"/>
      <w:shd w:val="clear" w:color="auto" w:fill="E6E6E6"/>
      <w:adjustRightInd w:val="0"/>
      <w:jc w:val="both"/>
      <w:textAlignment w:val="baseline"/>
    </w:pPr>
  </w:style>
  <w:style w:type="character" w:customStyle="1" w:styleId="TableRowCar">
    <w:name w:val="Table Row Car"/>
    <w:link w:val="TableRow"/>
    <w:qFormat/>
    <w:locked/>
    <w:rPr>
      <w:rFonts w:eastAsia="SimSun"/>
      <w:lang w:val="en-GB" w:eastAsia="en-US"/>
    </w:rPr>
  </w:style>
  <w:style w:type="paragraph" w:customStyle="1" w:styleId="NumList">
    <w:name w:val="NumList"/>
    <w:basedOn w:val="Normal"/>
    <w:pPr>
      <w:widowControl w:val="0"/>
      <w:numPr>
        <w:ilvl w:val="1"/>
        <w:numId w:val="3"/>
      </w:numPr>
      <w:adjustRightInd w:val="0"/>
      <w:spacing w:before="120" w:after="0"/>
      <w:jc w:val="both"/>
      <w:textAlignment w:val="baseline"/>
    </w:pPr>
  </w:style>
  <w:style w:type="paragraph" w:customStyle="1" w:styleId="1">
    <w:name w:val="修订1"/>
    <w:hidden/>
    <w:uiPriority w:val="99"/>
    <w:semiHidden/>
    <w:rPr>
      <w:lang w:val="en-GB" w:eastAsia="en-US"/>
    </w:rPr>
  </w:style>
  <w:style w:type="paragraph" w:customStyle="1" w:styleId="Default">
    <w:name w:val="Default"/>
    <w:pPr>
      <w:autoSpaceDE w:val="0"/>
      <w:autoSpaceDN w:val="0"/>
      <w:adjustRightInd w:val="0"/>
    </w:pPr>
    <w:rPr>
      <w:color w:val="000000"/>
      <w:sz w:val="24"/>
      <w:szCs w:val="24"/>
      <w:lang w:eastAsia="en-US"/>
    </w:rPr>
  </w:style>
  <w:style w:type="character" w:customStyle="1" w:styleId="EXChar">
    <w:name w:val="EX Char"/>
    <w:link w:val="EX"/>
    <w:locked/>
    <w:rPr>
      <w:lang w:eastAsia="en-US"/>
    </w:rPr>
  </w:style>
  <w:style w:type="character" w:customStyle="1" w:styleId="Heading4Char">
    <w:name w:val="Heading 4 Char"/>
    <w:link w:val="Heading4"/>
    <w:rPr>
      <w:rFonts w:ascii="Arial" w:hAnsi="Arial"/>
      <w:sz w:val="24"/>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eastAsia="MS Mincho"/>
    </w:rPr>
  </w:style>
  <w:style w:type="paragraph" w:customStyle="1" w:styleId="B7">
    <w:name w:val="B7"/>
    <w:basedOn w:val="B6"/>
    <w:link w:val="B7Char"/>
    <w:qFormat/>
    <w:pPr>
      <w:ind w:left="2269"/>
    </w:pPr>
  </w:style>
  <w:style w:type="character" w:customStyle="1" w:styleId="B7Char">
    <w:name w:val="B7 Char"/>
    <w:link w:val="B7"/>
    <w:rPr>
      <w:rFonts w:eastAsia="MS Mincho"/>
    </w:rPr>
  </w:style>
  <w:style w:type="paragraph" w:customStyle="1" w:styleId="B8">
    <w:name w:val="B8"/>
    <w:basedOn w:val="B7"/>
    <w:pPr>
      <w:ind w:left="2448" w:hanging="288"/>
    </w:pPr>
    <w:rPr>
      <w:rFonts w:eastAsia="Times New Roman"/>
    </w:rPr>
  </w:style>
  <w:style w:type="character" w:customStyle="1" w:styleId="Heading2Char">
    <w:name w:val="Heading 2 Char"/>
    <w:basedOn w:val="DefaultParagraphFont"/>
    <w:link w:val="Heading2"/>
    <w:rPr>
      <w:rFonts w:ascii="Arial" w:hAnsi="Arial"/>
      <w:sz w:val="32"/>
    </w:rPr>
  </w:style>
  <w:style w:type="character" w:customStyle="1" w:styleId="Heading7Char">
    <w:name w:val="Heading 7 Char"/>
    <w:basedOn w:val="DefaultParagraphFont"/>
    <w:link w:val="Heading7"/>
    <w:qFormat/>
    <w:rPr>
      <w:rFonts w:ascii="Arial" w:hAnsi="Arial"/>
    </w:rPr>
  </w:style>
  <w:style w:type="character" w:customStyle="1" w:styleId="Heading8Char">
    <w:name w:val="Heading 8 Char"/>
    <w:basedOn w:val="DefaultParagraphFont"/>
    <w:link w:val="Heading8"/>
    <w:qFormat/>
    <w:rPr>
      <w:rFonts w:ascii="Arial" w:hAnsi="Arial"/>
      <w:sz w:val="36"/>
    </w:rPr>
  </w:style>
  <w:style w:type="character" w:customStyle="1" w:styleId="Heading9Char">
    <w:name w:val="Heading 9 Char"/>
    <w:basedOn w:val="DefaultParagraphFont"/>
    <w:link w:val="Heading9"/>
    <w:rPr>
      <w:rFonts w:ascii="Arial" w:hAnsi="Arial"/>
      <w:sz w:val="36"/>
    </w:rPr>
  </w:style>
  <w:style w:type="character" w:customStyle="1" w:styleId="FootnoteTextChar">
    <w:name w:val="Footnote Text Char"/>
    <w:basedOn w:val="DefaultParagraphFont"/>
    <w:link w:val="FootnoteText"/>
    <w:semiHidden/>
    <w:qFormat/>
    <w:rPr>
      <w:sz w:val="16"/>
      <w:lang w:eastAsia="ko-KR"/>
    </w:rPr>
  </w:style>
  <w:style w:type="character" w:customStyle="1" w:styleId="FooterChar">
    <w:name w:val="Footer Char"/>
    <w:basedOn w:val="DefaultParagraphFont"/>
    <w:link w:val="Footer"/>
    <w:rPr>
      <w:rFonts w:ascii="Arial" w:hAnsi="Arial"/>
      <w:b/>
      <w:i/>
      <w:sz w:val="18"/>
    </w:rPr>
  </w:style>
  <w:style w:type="character" w:customStyle="1" w:styleId="CommentSubjectChar">
    <w:name w:val="Comment Subject Char"/>
    <w:basedOn w:val="CommentTextChar"/>
    <w:link w:val="CommentSubject"/>
    <w:qFormat/>
    <w:rPr>
      <w:b/>
      <w:bCs/>
      <w:lang w:val="en-GB" w:eastAsia="en-GB"/>
    </w:rPr>
  </w:style>
  <w:style w:type="character" w:customStyle="1" w:styleId="DocumentMapChar">
    <w:name w:val="Document Map Char"/>
    <w:basedOn w:val="DefaultParagraphFont"/>
    <w:link w:val="DocumentMap"/>
    <w:semiHidden/>
    <w:rPr>
      <w:rFonts w:ascii="Tahoma" w:hAnsi="Tahoma"/>
      <w:shd w:val="clear" w:color="auto" w:fill="000080"/>
      <w:lang w:eastAsia="en-US"/>
    </w:rPr>
  </w:style>
  <w:style w:type="character" w:customStyle="1" w:styleId="CRCoverPageZchn">
    <w:name w:val="CR Cover Page Zchn"/>
    <w:link w:val="CRCoverPage"/>
    <w:qFormat/>
    <w:rPr>
      <w:rFonts w:ascii="Arial" w:hAnsi="Arial"/>
      <w:lang w:eastAsia="en-US"/>
    </w:rPr>
  </w:style>
  <w:style w:type="paragraph" w:customStyle="1" w:styleId="TP-change">
    <w:name w:val="TP-change"/>
    <w:basedOn w:val="Normal"/>
    <w:link w:val="TP-changeChar"/>
    <w:qFormat/>
    <w:pPr>
      <w:numPr>
        <w:numId w:val="4"/>
      </w:numPr>
      <w:spacing w:after="0"/>
      <w:jc w:val="center"/>
    </w:pPr>
    <w:rPr>
      <w:b/>
      <w:lang w:eastAsia="zh-CN"/>
    </w:rPr>
  </w:style>
  <w:style w:type="character" w:customStyle="1" w:styleId="TP-changeChar">
    <w:name w:val="TP-change Char"/>
    <w:link w:val="TP-change"/>
    <w:qFormat/>
    <w:rPr>
      <w:rFonts w:eastAsia="SimSun"/>
      <w:b/>
      <w:lang w:eastAsia="zh-CN"/>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eastAsia="en-GB"/>
    </w:rPr>
  </w:style>
  <w:style w:type="character" w:customStyle="1" w:styleId="NOZchn">
    <w:name w:val="NO Zchn"/>
    <w:qFormat/>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eastAsia="en-GB"/>
    </w:rPr>
  </w:style>
  <w:style w:type="character" w:customStyle="1" w:styleId="TANChar">
    <w:name w:val="TAN Char"/>
    <w:link w:val="TAN"/>
    <w:qFormat/>
    <w:locked/>
    <w:rPr>
      <w:rFonts w:ascii="Arial" w:hAnsi="Arial"/>
      <w:sz w:val="18"/>
      <w:lang w:eastAsia="en-US"/>
    </w:rPr>
  </w:style>
  <w:style w:type="character" w:customStyle="1" w:styleId="PlainTextChar">
    <w:name w:val="Plain Text Char"/>
    <w:basedOn w:val="DefaultParagraphFont"/>
    <w:link w:val="PlainText"/>
    <w:rPr>
      <w:rFonts w:ascii="Courier New" w:hAnsi="Courier New"/>
      <w:lang w:val="nb-NO" w:eastAsia="en-US"/>
    </w:rPr>
  </w:style>
  <w:style w:type="character" w:customStyle="1" w:styleId="BodyTextChar">
    <w:name w:val="Body Text Char"/>
    <w:basedOn w:val="DefaultParagraphFont"/>
    <w:link w:val="BodyText"/>
    <w:qFormat/>
    <w:rPr>
      <w:lang w:eastAsia="en-US"/>
    </w:rPr>
  </w:style>
  <w:style w:type="character" w:customStyle="1" w:styleId="TitleChar">
    <w:name w:val="Title Char"/>
    <w:basedOn w:val="DefaultParagraphFont"/>
    <w:link w:val="Title"/>
    <w:rPr>
      <w:rFonts w:ascii="Arial" w:hAnsi="Arial"/>
      <w:caps/>
      <w:sz w:val="22"/>
      <w:u w:val="single"/>
      <w:lang w:eastAsia="en-GB"/>
    </w:rPr>
  </w:style>
  <w:style w:type="character" w:customStyle="1" w:styleId="BodyTextIndentChar">
    <w:name w:val="Body Text Indent Char"/>
    <w:basedOn w:val="DefaultParagraphFont"/>
    <w:link w:val="BodyTextIndent"/>
    <w:rPr>
      <w:rFonts w:eastAsia="MS Mincho"/>
      <w:lang w:eastAsia="en-US"/>
    </w:rPr>
  </w:style>
  <w:style w:type="paragraph" w:customStyle="1" w:styleId="Reference">
    <w:name w:val="Reference"/>
    <w:basedOn w:val="Normal"/>
    <w:uiPriority w:val="99"/>
    <w:pPr>
      <w:numPr>
        <w:numId w:val="5"/>
      </w:numPr>
      <w:overflowPunct w:val="0"/>
      <w:autoSpaceDE w:val="0"/>
      <w:autoSpaceDN w:val="0"/>
      <w:adjustRightInd w:val="0"/>
      <w:spacing w:after="120"/>
      <w:jc w:val="both"/>
      <w:textAlignment w:val="baseline"/>
    </w:pPr>
    <w:rPr>
      <w:rFonts w:ascii="Arial" w:hAnsi="Arial"/>
      <w:lang w:eastAsia="zh-CN"/>
    </w:rPr>
  </w:style>
  <w:style w:type="character" w:customStyle="1" w:styleId="HeaderChar">
    <w:name w:val="Header Char"/>
    <w:basedOn w:val="DefaultParagraphFont"/>
    <w:link w:val="Header"/>
    <w:qFormat/>
    <w:rPr>
      <w:lang w:eastAsia="en-US"/>
    </w:rPr>
  </w:style>
  <w:style w:type="paragraph" w:customStyle="1" w:styleId="TANLeft1">
    <w:name w:val="TAN + Left:  1"/>
    <w:basedOn w:val="TAN"/>
    <w:pPr>
      <w:ind w:left="1339" w:hanging="709"/>
    </w:pPr>
  </w:style>
  <w:style w:type="character" w:customStyle="1" w:styleId="apple-tab-span">
    <w:name w:val="apple-tab-span"/>
    <w:basedOn w:val="DefaultParagraphFont"/>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ListParagraphChar">
    <w:name w:val="List Paragraph Char"/>
    <w:link w:val="ListParagraph"/>
    <w:uiPriority w:val="34"/>
    <w:qFormat/>
    <w:rPr>
      <w:rFonts w:ascii="Calibri" w:eastAsia="Calibri" w:hAnsi="Calibri"/>
      <w:sz w:val="22"/>
      <w:szCs w:val="22"/>
      <w:lang w:eastAsia="en-GB"/>
    </w:rPr>
  </w:style>
  <w:style w:type="paragraph" w:customStyle="1" w:styleId="3GPPText">
    <w:name w:val="3GPP Text"/>
    <w:basedOn w:val="Normal"/>
    <w:link w:val="3GPPTextChar"/>
    <w:qFormat/>
    <w:pPr>
      <w:overflowPunct w:val="0"/>
      <w:autoSpaceDE w:val="0"/>
      <w:autoSpaceDN w:val="0"/>
      <w:adjustRightInd w:val="0"/>
      <w:spacing w:before="120" w:after="120" w:line="259" w:lineRule="auto"/>
      <w:jc w:val="both"/>
      <w:textAlignment w:val="baseline"/>
    </w:pPr>
    <w:rPr>
      <w:sz w:val="22"/>
      <w:lang w:val="en-US"/>
    </w:rPr>
  </w:style>
  <w:style w:type="character" w:customStyle="1" w:styleId="3GPPTextChar">
    <w:name w:val="3GPP Text Char"/>
    <w:link w:val="3GPPText"/>
    <w:qFormat/>
    <w:rPr>
      <w:rFonts w:eastAsia="SimSun"/>
      <w:sz w:val="22"/>
      <w:lang w:val="en-US" w:eastAsia="en-US"/>
    </w:rPr>
  </w:style>
  <w:style w:type="paragraph" w:customStyle="1" w:styleId="m-8850357007371269793emaildiscussion">
    <w:name w:val="m_-8850357007371269793emaildiscussion"/>
    <w:basedOn w:val="Normal"/>
    <w:qFormat/>
    <w:pPr>
      <w:spacing w:before="100" w:beforeAutospacing="1" w:after="100" w:afterAutospacing="1"/>
    </w:pPr>
    <w:rPr>
      <w:sz w:val="24"/>
      <w:szCs w:val="24"/>
      <w:lang w:val="en-AU" w:eastAsia="en-AU"/>
    </w:rPr>
  </w:style>
  <w:style w:type="paragraph" w:customStyle="1" w:styleId="m-8850357007371269793emaildiscussion2">
    <w:name w:val="m_-8850357007371269793emaildiscussion2"/>
    <w:basedOn w:val="Normal"/>
    <w:pPr>
      <w:spacing w:before="100" w:beforeAutospacing="1" w:after="100" w:afterAutospacing="1"/>
    </w:pPr>
    <w:rPr>
      <w:sz w:val="24"/>
      <w:szCs w:val="24"/>
      <w:lang w:val="en-AU" w:eastAsia="en-AU"/>
    </w:rPr>
  </w:style>
  <w:style w:type="character" w:customStyle="1" w:styleId="TACChar">
    <w:name w:val="TAC Char"/>
    <w:link w:val="TAC"/>
    <w:qFormat/>
    <w:locke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3gpp.org/ftp/TSG_RAN/WG2_RL2/TSGR2_119-e/Docs/R2-2208395.zip" TargetMode="External"/><Relationship Id="rId4" Type="http://schemas.openxmlformats.org/officeDocument/2006/relationships/styles" Target="styles.xml"/><Relationship Id="rId9" Type="http://schemas.openxmlformats.org/officeDocument/2006/relationships/hyperlink" Target="https://www.3gpp.org/ftp/TSG_RAN/WG2_RL2/TSGR2_119-e/Docs/R2-2207736.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848E8E2-96CD-4AC1-9761-7B0DDCC779D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12</Pages>
  <Words>3985</Words>
  <Characters>22721</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TS 37.355</vt:lpstr>
    </vt:vector>
  </TitlesOfParts>
  <Company>CATT</Company>
  <LinksUpToDate>false</LinksUpToDate>
  <CharactersWithSpaces>26653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lastModifiedBy>Grant Hausler</cp:lastModifiedBy>
  <cp:revision>10</cp:revision>
  <cp:lastPrinted>2010-09-20T12:59:00Z</cp:lastPrinted>
  <dcterms:created xsi:type="dcterms:W3CDTF">2022-08-22T09:38:00Z</dcterms:created>
  <dcterms:modified xsi:type="dcterms:W3CDTF">2022-08-24T02:48:00Z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